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8A194CE" w:rsidR="00845AB0" w:rsidRPr="006D5B3B" w:rsidRDefault="00845AB0" w:rsidP="0026795A">
      <w:pPr>
        <w:pStyle w:val="CRCoverPage"/>
        <w:tabs>
          <w:tab w:val="right" w:pos="9639"/>
        </w:tabs>
        <w:spacing w:after="0"/>
        <w:rPr>
          <w:b/>
          <w:i/>
          <w:noProof/>
          <w:sz w:val="28"/>
        </w:rPr>
      </w:pPr>
      <w:r w:rsidRPr="006D5B3B">
        <w:rPr>
          <w:b/>
          <w:noProof/>
          <w:sz w:val="24"/>
        </w:rPr>
        <w:t>3GPP TSG-</w:t>
      </w:r>
      <w:fldSimple w:instr=" DOCPROPERTY  TSG/WGRef  \* MERGEFORMAT ">
        <w:r w:rsidRPr="006D5B3B">
          <w:rPr>
            <w:b/>
            <w:noProof/>
            <w:sz w:val="24"/>
          </w:rPr>
          <w:t>RAN5</w:t>
        </w:r>
      </w:fldSimple>
      <w:r w:rsidRPr="006D5B3B">
        <w:rPr>
          <w:b/>
          <w:noProof/>
          <w:sz w:val="24"/>
        </w:rPr>
        <w:t xml:space="preserve"> Meeting #</w:t>
      </w:r>
      <w:fldSimple w:instr=" DOCPROPERTY  MtgSeq  \* MERGEFORMAT ">
        <w:r w:rsidR="007E59D2" w:rsidRPr="006D5B3B">
          <w:rPr>
            <w:b/>
            <w:noProof/>
            <w:sz w:val="24"/>
          </w:rPr>
          <w:t>10</w:t>
        </w:r>
        <w:r w:rsidR="00FB4B1D" w:rsidRPr="006D5B3B">
          <w:rPr>
            <w:b/>
            <w:noProof/>
            <w:sz w:val="24"/>
          </w:rPr>
          <w:t>3</w:t>
        </w:r>
      </w:fldSimple>
      <w:fldSimple w:instr=" DOCPROPERTY  MtgTitle  \* MERGEFORMAT "/>
      <w:r w:rsidRPr="006D5B3B">
        <w:rPr>
          <w:b/>
          <w:i/>
          <w:noProof/>
          <w:sz w:val="28"/>
        </w:rPr>
        <w:tab/>
      </w:r>
      <w:r w:rsidR="00D27AB4" w:rsidRPr="006D5B3B">
        <w:rPr>
          <w:b/>
          <w:i/>
          <w:noProof/>
          <w:sz w:val="28"/>
        </w:rPr>
        <w:t>R5-243674</w:t>
      </w:r>
    </w:p>
    <w:p w14:paraId="544B6736" w14:textId="25C9A80A" w:rsidR="00845AB0" w:rsidRPr="006D5B3B" w:rsidRDefault="00937C60" w:rsidP="00845AB0">
      <w:pPr>
        <w:pStyle w:val="CRCoverPage"/>
        <w:outlineLvl w:val="0"/>
        <w:rPr>
          <w:b/>
          <w:noProof/>
          <w:sz w:val="24"/>
        </w:rPr>
      </w:pPr>
      <w:fldSimple w:instr=" DOCPROPERTY  Location  \* MERGEFORMAT ">
        <w:r w:rsidR="009F6427" w:rsidRPr="006D5B3B">
          <w:rPr>
            <w:b/>
            <w:noProof/>
            <w:sz w:val="24"/>
          </w:rPr>
          <w:t>Fukuoka City, Fukuoka</w:t>
        </w:r>
      </w:fldSimple>
      <w:r w:rsidR="009F6427" w:rsidRPr="006D5B3B">
        <w:rPr>
          <w:b/>
          <w:noProof/>
          <w:sz w:val="24"/>
        </w:rPr>
        <w:t xml:space="preserve">, </w:t>
      </w:r>
      <w:fldSimple w:instr=" DOCPROPERTY  Country  \* MERGEFORMAT ">
        <w:r w:rsidR="009F6427" w:rsidRPr="006D5B3B">
          <w:rPr>
            <w:b/>
            <w:noProof/>
            <w:sz w:val="24"/>
          </w:rPr>
          <w:t>Japan</w:t>
        </w:r>
      </w:fldSimple>
      <w:r w:rsidR="009F6427" w:rsidRPr="006D5B3B">
        <w:rPr>
          <w:b/>
          <w:noProof/>
          <w:sz w:val="24"/>
        </w:rPr>
        <w:t xml:space="preserve">, </w:t>
      </w:r>
      <w:fldSimple w:instr=" DOCPROPERTY  StartDate  \* MERGEFORMAT ">
        <w:r w:rsidR="009F6427" w:rsidRPr="006D5B3B">
          <w:rPr>
            <w:b/>
            <w:noProof/>
            <w:sz w:val="24"/>
          </w:rPr>
          <w:t>20th May 2024</w:t>
        </w:r>
      </w:fldSimple>
      <w:r w:rsidR="009F6427" w:rsidRPr="006D5B3B">
        <w:rPr>
          <w:b/>
          <w:noProof/>
          <w:sz w:val="24"/>
        </w:rPr>
        <w:t xml:space="preserve"> - </w:t>
      </w:r>
      <w:fldSimple w:instr=" DOCPROPERTY  EndDate  \* MERGEFORMAT ">
        <w:r w:rsidR="009F6427" w:rsidRPr="006D5B3B">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5B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6D5B3B" w:rsidRDefault="00305409" w:rsidP="00E34898">
            <w:pPr>
              <w:pStyle w:val="CRCoverPage"/>
              <w:spacing w:after="0"/>
              <w:jc w:val="right"/>
              <w:rPr>
                <w:i/>
                <w:noProof/>
              </w:rPr>
            </w:pPr>
            <w:r w:rsidRPr="006D5B3B">
              <w:rPr>
                <w:i/>
                <w:noProof/>
                <w:sz w:val="14"/>
              </w:rPr>
              <w:t>CR-Form-v</w:t>
            </w:r>
            <w:r w:rsidR="008863B9" w:rsidRPr="006D5B3B">
              <w:rPr>
                <w:i/>
                <w:noProof/>
                <w:sz w:val="14"/>
              </w:rPr>
              <w:t>12.</w:t>
            </w:r>
            <w:r w:rsidR="003F4093" w:rsidRPr="006D5B3B">
              <w:rPr>
                <w:i/>
                <w:noProof/>
                <w:sz w:val="14"/>
              </w:rPr>
              <w:t>3</w:t>
            </w:r>
          </w:p>
        </w:tc>
      </w:tr>
      <w:tr w:rsidR="001E41F3" w:rsidRPr="006D5B3B" w14:paraId="3FBB62B8" w14:textId="77777777" w:rsidTr="00547111">
        <w:tc>
          <w:tcPr>
            <w:tcW w:w="9641" w:type="dxa"/>
            <w:gridSpan w:val="9"/>
            <w:tcBorders>
              <w:left w:val="single" w:sz="4" w:space="0" w:color="auto"/>
              <w:right w:val="single" w:sz="4" w:space="0" w:color="auto"/>
            </w:tcBorders>
          </w:tcPr>
          <w:p w14:paraId="79AB67D6" w14:textId="77777777" w:rsidR="001E41F3" w:rsidRPr="006D5B3B" w:rsidRDefault="001E41F3">
            <w:pPr>
              <w:pStyle w:val="CRCoverPage"/>
              <w:spacing w:after="0"/>
              <w:jc w:val="center"/>
              <w:rPr>
                <w:noProof/>
              </w:rPr>
            </w:pPr>
            <w:r w:rsidRPr="006D5B3B">
              <w:rPr>
                <w:b/>
                <w:noProof/>
                <w:sz w:val="32"/>
              </w:rPr>
              <w:t>CHANGE REQUEST</w:t>
            </w:r>
          </w:p>
        </w:tc>
      </w:tr>
      <w:tr w:rsidR="001E41F3" w:rsidRPr="006D5B3B" w14:paraId="79946B04" w14:textId="77777777" w:rsidTr="00547111">
        <w:tc>
          <w:tcPr>
            <w:tcW w:w="9641" w:type="dxa"/>
            <w:gridSpan w:val="9"/>
            <w:tcBorders>
              <w:left w:val="single" w:sz="4" w:space="0" w:color="auto"/>
              <w:right w:val="single" w:sz="4" w:space="0" w:color="auto"/>
            </w:tcBorders>
          </w:tcPr>
          <w:p w14:paraId="12C70EEE" w14:textId="77777777" w:rsidR="001E41F3" w:rsidRPr="006D5B3B" w:rsidRDefault="001E41F3">
            <w:pPr>
              <w:pStyle w:val="CRCoverPage"/>
              <w:spacing w:after="0"/>
              <w:rPr>
                <w:noProof/>
                <w:sz w:val="8"/>
                <w:szCs w:val="8"/>
              </w:rPr>
            </w:pPr>
          </w:p>
        </w:tc>
      </w:tr>
      <w:tr w:rsidR="001E41F3" w:rsidRPr="006D5B3B" w14:paraId="3999489E" w14:textId="77777777" w:rsidTr="00547111">
        <w:tc>
          <w:tcPr>
            <w:tcW w:w="142" w:type="dxa"/>
            <w:tcBorders>
              <w:left w:val="single" w:sz="4" w:space="0" w:color="auto"/>
            </w:tcBorders>
          </w:tcPr>
          <w:p w14:paraId="4DDA7F40" w14:textId="77777777" w:rsidR="001E41F3" w:rsidRPr="006D5B3B" w:rsidRDefault="001E41F3">
            <w:pPr>
              <w:pStyle w:val="CRCoverPage"/>
              <w:spacing w:after="0"/>
              <w:jc w:val="right"/>
              <w:rPr>
                <w:noProof/>
              </w:rPr>
            </w:pPr>
          </w:p>
        </w:tc>
        <w:tc>
          <w:tcPr>
            <w:tcW w:w="1559" w:type="dxa"/>
            <w:shd w:val="pct30" w:color="FFFF00" w:fill="auto"/>
          </w:tcPr>
          <w:p w14:paraId="52508B66" w14:textId="4E7543A3" w:rsidR="001E41F3" w:rsidRPr="006D5B3B" w:rsidRDefault="00410647" w:rsidP="00E13F3D">
            <w:pPr>
              <w:pStyle w:val="CRCoverPage"/>
              <w:spacing w:after="0"/>
              <w:jc w:val="right"/>
              <w:rPr>
                <w:b/>
                <w:noProof/>
                <w:sz w:val="28"/>
              </w:rPr>
            </w:pPr>
            <w:r w:rsidRPr="006D5B3B">
              <w:rPr>
                <w:b/>
                <w:noProof/>
                <w:sz w:val="28"/>
              </w:rPr>
              <w:t>38.521-</w:t>
            </w:r>
            <w:r w:rsidR="00EA26CF" w:rsidRPr="006D5B3B">
              <w:rPr>
                <w:b/>
                <w:noProof/>
                <w:sz w:val="28"/>
              </w:rPr>
              <w:t>5</w:t>
            </w:r>
          </w:p>
        </w:tc>
        <w:tc>
          <w:tcPr>
            <w:tcW w:w="709" w:type="dxa"/>
          </w:tcPr>
          <w:p w14:paraId="77009707" w14:textId="77777777" w:rsidR="001E41F3" w:rsidRPr="006D5B3B" w:rsidRDefault="001E41F3">
            <w:pPr>
              <w:pStyle w:val="CRCoverPage"/>
              <w:spacing w:after="0"/>
              <w:jc w:val="center"/>
              <w:rPr>
                <w:noProof/>
              </w:rPr>
            </w:pPr>
            <w:r w:rsidRPr="006D5B3B">
              <w:rPr>
                <w:b/>
                <w:noProof/>
                <w:sz w:val="28"/>
              </w:rPr>
              <w:t>CR</w:t>
            </w:r>
          </w:p>
        </w:tc>
        <w:tc>
          <w:tcPr>
            <w:tcW w:w="1276" w:type="dxa"/>
            <w:shd w:val="pct30" w:color="FFFF00" w:fill="auto"/>
          </w:tcPr>
          <w:p w14:paraId="6CAED29D" w14:textId="019390E9" w:rsidR="001E41F3" w:rsidRPr="006D5B3B" w:rsidRDefault="009B573E" w:rsidP="00FF5C42">
            <w:pPr>
              <w:pStyle w:val="CRCoverPage"/>
              <w:spacing w:after="0"/>
              <w:jc w:val="center"/>
              <w:rPr>
                <w:noProof/>
              </w:rPr>
            </w:pPr>
            <w:r w:rsidRPr="006D5B3B">
              <w:rPr>
                <w:b/>
                <w:noProof/>
                <w:sz w:val="28"/>
              </w:rPr>
              <w:t>0042</w:t>
            </w:r>
          </w:p>
        </w:tc>
        <w:tc>
          <w:tcPr>
            <w:tcW w:w="709" w:type="dxa"/>
          </w:tcPr>
          <w:p w14:paraId="09D2C09B" w14:textId="77777777" w:rsidR="001E41F3" w:rsidRPr="006D5B3B" w:rsidRDefault="001E41F3" w:rsidP="0051580D">
            <w:pPr>
              <w:pStyle w:val="CRCoverPage"/>
              <w:tabs>
                <w:tab w:val="right" w:pos="625"/>
              </w:tabs>
              <w:spacing w:after="0"/>
              <w:jc w:val="center"/>
              <w:rPr>
                <w:noProof/>
              </w:rPr>
            </w:pPr>
            <w:r w:rsidRPr="006D5B3B">
              <w:rPr>
                <w:b/>
                <w:bCs/>
                <w:noProof/>
                <w:sz w:val="28"/>
              </w:rPr>
              <w:t>rev</w:t>
            </w:r>
          </w:p>
        </w:tc>
        <w:tc>
          <w:tcPr>
            <w:tcW w:w="992" w:type="dxa"/>
            <w:shd w:val="pct30" w:color="FFFF00" w:fill="auto"/>
          </w:tcPr>
          <w:p w14:paraId="7533BF9D" w14:textId="58763C9C" w:rsidR="001E41F3" w:rsidRPr="006D5B3B" w:rsidRDefault="00D27AB4" w:rsidP="00E13F3D">
            <w:pPr>
              <w:pStyle w:val="CRCoverPage"/>
              <w:spacing w:after="0"/>
              <w:jc w:val="center"/>
              <w:rPr>
                <w:b/>
                <w:noProof/>
              </w:rPr>
            </w:pPr>
            <w:r w:rsidRPr="006D5B3B">
              <w:rPr>
                <w:b/>
                <w:noProof/>
                <w:sz w:val="28"/>
              </w:rPr>
              <w:t>1</w:t>
            </w:r>
          </w:p>
        </w:tc>
        <w:tc>
          <w:tcPr>
            <w:tcW w:w="2410" w:type="dxa"/>
          </w:tcPr>
          <w:p w14:paraId="5D4AEAE9" w14:textId="77777777" w:rsidR="001E41F3" w:rsidRPr="006D5B3B" w:rsidRDefault="001E41F3" w:rsidP="0051580D">
            <w:pPr>
              <w:pStyle w:val="CRCoverPage"/>
              <w:tabs>
                <w:tab w:val="right" w:pos="1825"/>
              </w:tabs>
              <w:spacing w:after="0"/>
              <w:jc w:val="center"/>
              <w:rPr>
                <w:noProof/>
              </w:rPr>
            </w:pPr>
            <w:r w:rsidRPr="006D5B3B">
              <w:rPr>
                <w:b/>
                <w:noProof/>
                <w:sz w:val="28"/>
                <w:szCs w:val="28"/>
              </w:rPr>
              <w:t>Current version:</w:t>
            </w:r>
          </w:p>
        </w:tc>
        <w:tc>
          <w:tcPr>
            <w:tcW w:w="1701" w:type="dxa"/>
            <w:shd w:val="pct30" w:color="FFFF00" w:fill="auto"/>
          </w:tcPr>
          <w:p w14:paraId="1E22D6AC" w14:textId="2BFC761E" w:rsidR="001E41F3" w:rsidRPr="006D5B3B" w:rsidRDefault="00410647">
            <w:pPr>
              <w:pStyle w:val="CRCoverPage"/>
              <w:spacing w:after="0"/>
              <w:jc w:val="center"/>
              <w:rPr>
                <w:noProof/>
                <w:sz w:val="28"/>
              </w:rPr>
            </w:pPr>
            <w:r w:rsidRPr="006D5B3B">
              <w:rPr>
                <w:b/>
                <w:sz w:val="28"/>
              </w:rPr>
              <w:t>1</w:t>
            </w:r>
            <w:r w:rsidR="00E11261" w:rsidRPr="006D5B3B">
              <w:rPr>
                <w:b/>
                <w:sz w:val="28"/>
              </w:rPr>
              <w:t>8</w:t>
            </w:r>
            <w:r w:rsidRPr="006D5B3B">
              <w:rPr>
                <w:b/>
                <w:sz w:val="28"/>
              </w:rPr>
              <w:t>.</w:t>
            </w:r>
            <w:r w:rsidR="00EA26CF" w:rsidRPr="006D5B3B">
              <w:rPr>
                <w:b/>
                <w:sz w:val="28"/>
              </w:rPr>
              <w:t>1</w:t>
            </w:r>
            <w:r w:rsidRPr="006D5B3B">
              <w:rPr>
                <w:b/>
                <w:sz w:val="28"/>
              </w:rPr>
              <w:t>.0</w:t>
            </w:r>
          </w:p>
        </w:tc>
        <w:tc>
          <w:tcPr>
            <w:tcW w:w="143" w:type="dxa"/>
            <w:tcBorders>
              <w:right w:val="single" w:sz="4" w:space="0" w:color="auto"/>
            </w:tcBorders>
          </w:tcPr>
          <w:p w14:paraId="399238C9" w14:textId="77777777" w:rsidR="001E41F3" w:rsidRPr="006D5B3B" w:rsidRDefault="001E41F3">
            <w:pPr>
              <w:pStyle w:val="CRCoverPage"/>
              <w:spacing w:after="0"/>
              <w:rPr>
                <w:noProof/>
              </w:rPr>
            </w:pPr>
          </w:p>
        </w:tc>
      </w:tr>
      <w:tr w:rsidR="001E41F3" w:rsidRPr="006D5B3B" w14:paraId="7DC9F5A2" w14:textId="77777777" w:rsidTr="00547111">
        <w:tc>
          <w:tcPr>
            <w:tcW w:w="9641" w:type="dxa"/>
            <w:gridSpan w:val="9"/>
            <w:tcBorders>
              <w:left w:val="single" w:sz="4" w:space="0" w:color="auto"/>
              <w:right w:val="single" w:sz="4" w:space="0" w:color="auto"/>
            </w:tcBorders>
          </w:tcPr>
          <w:p w14:paraId="4883A7D2" w14:textId="77777777" w:rsidR="001E41F3" w:rsidRPr="006D5B3B" w:rsidRDefault="001E41F3">
            <w:pPr>
              <w:pStyle w:val="CRCoverPage"/>
              <w:spacing w:after="0"/>
              <w:rPr>
                <w:noProof/>
              </w:rPr>
            </w:pPr>
          </w:p>
        </w:tc>
      </w:tr>
      <w:tr w:rsidR="001E41F3" w:rsidRPr="006D5B3B" w14:paraId="266B4BDF" w14:textId="77777777" w:rsidTr="00547111">
        <w:tc>
          <w:tcPr>
            <w:tcW w:w="9641" w:type="dxa"/>
            <w:gridSpan w:val="9"/>
            <w:tcBorders>
              <w:top w:val="single" w:sz="4" w:space="0" w:color="auto"/>
            </w:tcBorders>
          </w:tcPr>
          <w:p w14:paraId="47E13998" w14:textId="77777777" w:rsidR="001E41F3" w:rsidRPr="006D5B3B" w:rsidRDefault="001E41F3">
            <w:pPr>
              <w:pStyle w:val="CRCoverPage"/>
              <w:spacing w:after="0"/>
              <w:jc w:val="center"/>
              <w:rPr>
                <w:rFonts w:cs="Arial"/>
                <w:i/>
                <w:noProof/>
              </w:rPr>
            </w:pPr>
            <w:r w:rsidRPr="006D5B3B">
              <w:rPr>
                <w:rFonts w:cs="Arial"/>
                <w:i/>
                <w:noProof/>
              </w:rPr>
              <w:t xml:space="preserve">For </w:t>
            </w:r>
            <w:hyperlink r:id="rId11" w:anchor="_blank" w:history="1">
              <w:r w:rsidRPr="006D5B3B">
                <w:rPr>
                  <w:rStyle w:val="Hyperlink"/>
                  <w:rFonts w:cs="Arial"/>
                  <w:b/>
                  <w:i/>
                  <w:noProof/>
                  <w:color w:val="FF0000"/>
                </w:rPr>
                <w:t>HE</w:t>
              </w:r>
              <w:bookmarkStart w:id="0" w:name="_Hlt497126619"/>
              <w:r w:rsidRPr="006D5B3B">
                <w:rPr>
                  <w:rStyle w:val="Hyperlink"/>
                  <w:rFonts w:cs="Arial"/>
                  <w:b/>
                  <w:i/>
                  <w:noProof/>
                  <w:color w:val="FF0000"/>
                </w:rPr>
                <w:t>L</w:t>
              </w:r>
              <w:bookmarkEnd w:id="0"/>
              <w:r w:rsidRPr="006D5B3B">
                <w:rPr>
                  <w:rStyle w:val="Hyperlink"/>
                  <w:rFonts w:cs="Arial"/>
                  <w:b/>
                  <w:i/>
                  <w:noProof/>
                  <w:color w:val="FF0000"/>
                </w:rPr>
                <w:t>P</w:t>
              </w:r>
            </w:hyperlink>
            <w:r w:rsidRPr="006D5B3B">
              <w:rPr>
                <w:rFonts w:cs="Arial"/>
                <w:b/>
                <w:i/>
                <w:noProof/>
                <w:color w:val="FF0000"/>
              </w:rPr>
              <w:t xml:space="preserve"> </w:t>
            </w:r>
            <w:r w:rsidRPr="006D5B3B">
              <w:rPr>
                <w:rFonts w:cs="Arial"/>
                <w:i/>
                <w:noProof/>
              </w:rPr>
              <w:t>on using this form</w:t>
            </w:r>
            <w:r w:rsidR="0051580D" w:rsidRPr="006D5B3B">
              <w:rPr>
                <w:rFonts w:cs="Arial"/>
                <w:i/>
                <w:noProof/>
              </w:rPr>
              <w:t>: c</w:t>
            </w:r>
            <w:r w:rsidR="00F25D98" w:rsidRPr="006D5B3B">
              <w:rPr>
                <w:rFonts w:cs="Arial"/>
                <w:i/>
                <w:noProof/>
              </w:rPr>
              <w:t xml:space="preserve">omprehensive instructions can be found at </w:t>
            </w:r>
            <w:r w:rsidR="001B7A65" w:rsidRPr="006D5B3B">
              <w:rPr>
                <w:rFonts w:cs="Arial"/>
                <w:i/>
                <w:noProof/>
              </w:rPr>
              <w:br/>
            </w:r>
            <w:hyperlink r:id="rId12" w:history="1">
              <w:r w:rsidR="00DE34CF" w:rsidRPr="006D5B3B">
                <w:rPr>
                  <w:rStyle w:val="Hyperlink"/>
                  <w:rFonts w:cs="Arial"/>
                  <w:i/>
                  <w:noProof/>
                </w:rPr>
                <w:t>http://www.3gpp.org/Change-Requests</w:t>
              </w:r>
            </w:hyperlink>
            <w:r w:rsidR="00F25D98" w:rsidRPr="006D5B3B">
              <w:rPr>
                <w:rFonts w:cs="Arial"/>
                <w:i/>
                <w:noProof/>
              </w:rPr>
              <w:t>.</w:t>
            </w:r>
          </w:p>
        </w:tc>
      </w:tr>
      <w:tr w:rsidR="001E41F3" w:rsidRPr="006D5B3B" w14:paraId="296CF086" w14:textId="77777777" w:rsidTr="00547111">
        <w:tc>
          <w:tcPr>
            <w:tcW w:w="9641" w:type="dxa"/>
            <w:gridSpan w:val="9"/>
          </w:tcPr>
          <w:p w14:paraId="7D4A60B5" w14:textId="77777777" w:rsidR="001E41F3" w:rsidRPr="006D5B3B" w:rsidRDefault="001E41F3">
            <w:pPr>
              <w:pStyle w:val="CRCoverPage"/>
              <w:spacing w:after="0"/>
              <w:rPr>
                <w:noProof/>
                <w:sz w:val="8"/>
                <w:szCs w:val="8"/>
              </w:rPr>
            </w:pPr>
          </w:p>
        </w:tc>
      </w:tr>
    </w:tbl>
    <w:p w14:paraId="53540664" w14:textId="77777777" w:rsidR="001E41F3" w:rsidRPr="006D5B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5B3B" w14:paraId="0EE45D52" w14:textId="77777777" w:rsidTr="00A7671C">
        <w:tc>
          <w:tcPr>
            <w:tcW w:w="2835" w:type="dxa"/>
          </w:tcPr>
          <w:p w14:paraId="59860FA1" w14:textId="77777777" w:rsidR="00F25D98" w:rsidRPr="006D5B3B" w:rsidRDefault="00F25D98" w:rsidP="001E41F3">
            <w:pPr>
              <w:pStyle w:val="CRCoverPage"/>
              <w:tabs>
                <w:tab w:val="right" w:pos="2751"/>
              </w:tabs>
              <w:spacing w:after="0"/>
              <w:rPr>
                <w:b/>
                <w:i/>
                <w:noProof/>
              </w:rPr>
            </w:pPr>
            <w:r w:rsidRPr="006D5B3B">
              <w:rPr>
                <w:b/>
                <w:i/>
                <w:noProof/>
              </w:rPr>
              <w:t>Proposed change</w:t>
            </w:r>
            <w:r w:rsidR="00A7671C" w:rsidRPr="006D5B3B">
              <w:rPr>
                <w:b/>
                <w:i/>
                <w:noProof/>
              </w:rPr>
              <w:t xml:space="preserve"> </w:t>
            </w:r>
            <w:r w:rsidRPr="006D5B3B">
              <w:rPr>
                <w:b/>
                <w:i/>
                <w:noProof/>
              </w:rPr>
              <w:t>affects:</w:t>
            </w:r>
          </w:p>
        </w:tc>
        <w:tc>
          <w:tcPr>
            <w:tcW w:w="1418" w:type="dxa"/>
          </w:tcPr>
          <w:p w14:paraId="07128383" w14:textId="77777777" w:rsidR="00F25D98" w:rsidRPr="006D5B3B" w:rsidRDefault="00F25D98" w:rsidP="001E41F3">
            <w:pPr>
              <w:pStyle w:val="CRCoverPage"/>
              <w:spacing w:after="0"/>
              <w:jc w:val="right"/>
              <w:rPr>
                <w:noProof/>
              </w:rPr>
            </w:pPr>
            <w:r w:rsidRPr="006D5B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5B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5B3B" w:rsidRDefault="00F25D98" w:rsidP="001E41F3">
            <w:pPr>
              <w:pStyle w:val="CRCoverPage"/>
              <w:spacing w:after="0"/>
              <w:jc w:val="right"/>
              <w:rPr>
                <w:noProof/>
                <w:u w:val="single"/>
              </w:rPr>
            </w:pPr>
            <w:r w:rsidRPr="006D5B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5B3B" w:rsidRDefault="00F25D98" w:rsidP="001E41F3">
            <w:pPr>
              <w:pStyle w:val="CRCoverPage"/>
              <w:spacing w:after="0"/>
              <w:jc w:val="center"/>
              <w:rPr>
                <w:b/>
                <w:caps/>
                <w:noProof/>
              </w:rPr>
            </w:pPr>
          </w:p>
        </w:tc>
        <w:tc>
          <w:tcPr>
            <w:tcW w:w="2126" w:type="dxa"/>
          </w:tcPr>
          <w:p w14:paraId="2ED8415F" w14:textId="77777777" w:rsidR="00F25D98" w:rsidRPr="006D5B3B" w:rsidRDefault="00F25D98" w:rsidP="001E41F3">
            <w:pPr>
              <w:pStyle w:val="CRCoverPage"/>
              <w:spacing w:after="0"/>
              <w:jc w:val="right"/>
              <w:rPr>
                <w:noProof/>
                <w:u w:val="single"/>
              </w:rPr>
            </w:pPr>
            <w:r w:rsidRPr="006D5B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5B3B" w:rsidRDefault="00F25D98" w:rsidP="001E41F3">
            <w:pPr>
              <w:pStyle w:val="CRCoverPage"/>
              <w:spacing w:after="0"/>
              <w:jc w:val="center"/>
              <w:rPr>
                <w:b/>
                <w:caps/>
                <w:noProof/>
              </w:rPr>
            </w:pPr>
          </w:p>
        </w:tc>
        <w:tc>
          <w:tcPr>
            <w:tcW w:w="1418" w:type="dxa"/>
            <w:tcBorders>
              <w:left w:val="nil"/>
            </w:tcBorders>
          </w:tcPr>
          <w:p w14:paraId="6562735E" w14:textId="77777777" w:rsidR="00F25D98" w:rsidRPr="006D5B3B" w:rsidRDefault="00F25D98" w:rsidP="001E41F3">
            <w:pPr>
              <w:pStyle w:val="CRCoverPage"/>
              <w:spacing w:after="0"/>
              <w:jc w:val="right"/>
              <w:rPr>
                <w:noProof/>
              </w:rPr>
            </w:pPr>
            <w:r w:rsidRPr="006D5B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5B3B" w:rsidRDefault="00F25D98" w:rsidP="001E41F3">
            <w:pPr>
              <w:pStyle w:val="CRCoverPage"/>
              <w:spacing w:after="0"/>
              <w:jc w:val="center"/>
              <w:rPr>
                <w:b/>
                <w:bCs/>
                <w:caps/>
                <w:noProof/>
              </w:rPr>
            </w:pPr>
          </w:p>
        </w:tc>
      </w:tr>
    </w:tbl>
    <w:p w14:paraId="69DCC391" w14:textId="77777777" w:rsidR="001E41F3" w:rsidRPr="006D5B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5B3B" w14:paraId="31618834" w14:textId="77777777" w:rsidTr="00547111">
        <w:tc>
          <w:tcPr>
            <w:tcW w:w="9640" w:type="dxa"/>
            <w:gridSpan w:val="11"/>
          </w:tcPr>
          <w:p w14:paraId="55477508" w14:textId="77777777" w:rsidR="001E41F3" w:rsidRPr="006D5B3B" w:rsidRDefault="001E41F3">
            <w:pPr>
              <w:pStyle w:val="CRCoverPage"/>
              <w:spacing w:after="0"/>
              <w:rPr>
                <w:noProof/>
                <w:sz w:val="8"/>
                <w:szCs w:val="8"/>
              </w:rPr>
            </w:pPr>
          </w:p>
        </w:tc>
      </w:tr>
      <w:tr w:rsidR="001E41F3" w:rsidRPr="006D5B3B" w14:paraId="58300953" w14:textId="77777777" w:rsidTr="00547111">
        <w:tc>
          <w:tcPr>
            <w:tcW w:w="1843" w:type="dxa"/>
            <w:tcBorders>
              <w:top w:val="single" w:sz="4" w:space="0" w:color="auto"/>
              <w:left w:val="single" w:sz="4" w:space="0" w:color="auto"/>
            </w:tcBorders>
          </w:tcPr>
          <w:p w14:paraId="05B2F3A2" w14:textId="77777777" w:rsidR="001E41F3" w:rsidRPr="006D5B3B" w:rsidRDefault="001E41F3">
            <w:pPr>
              <w:pStyle w:val="CRCoverPage"/>
              <w:tabs>
                <w:tab w:val="right" w:pos="1759"/>
              </w:tabs>
              <w:spacing w:after="0"/>
              <w:rPr>
                <w:b/>
                <w:i/>
                <w:noProof/>
              </w:rPr>
            </w:pPr>
            <w:r w:rsidRPr="006D5B3B">
              <w:rPr>
                <w:b/>
                <w:i/>
                <w:noProof/>
              </w:rPr>
              <w:t>Title:</w:t>
            </w:r>
            <w:r w:rsidRPr="006D5B3B">
              <w:rPr>
                <w:b/>
                <w:i/>
                <w:noProof/>
              </w:rPr>
              <w:tab/>
            </w:r>
          </w:p>
        </w:tc>
        <w:tc>
          <w:tcPr>
            <w:tcW w:w="7797" w:type="dxa"/>
            <w:gridSpan w:val="10"/>
            <w:tcBorders>
              <w:top w:val="single" w:sz="4" w:space="0" w:color="auto"/>
              <w:right w:val="single" w:sz="4" w:space="0" w:color="auto"/>
            </w:tcBorders>
            <w:shd w:val="pct30" w:color="FFFF00" w:fill="auto"/>
          </w:tcPr>
          <w:p w14:paraId="3D393EEE" w14:textId="717359F2" w:rsidR="001E41F3" w:rsidRPr="006D5B3B" w:rsidRDefault="001E7925">
            <w:pPr>
              <w:pStyle w:val="CRCoverPage"/>
              <w:spacing w:after="0"/>
              <w:ind w:left="100"/>
              <w:rPr>
                <w:noProof/>
              </w:rPr>
            </w:pPr>
            <w:r w:rsidRPr="006D5B3B">
              <w:t>Introduction of new NR NTN test case - 6.4.2.3 In-band emissions</w:t>
            </w:r>
          </w:p>
        </w:tc>
      </w:tr>
      <w:tr w:rsidR="001E41F3" w:rsidRPr="006D5B3B" w14:paraId="05C08479" w14:textId="77777777" w:rsidTr="00547111">
        <w:tc>
          <w:tcPr>
            <w:tcW w:w="1843" w:type="dxa"/>
            <w:tcBorders>
              <w:left w:val="single" w:sz="4" w:space="0" w:color="auto"/>
            </w:tcBorders>
          </w:tcPr>
          <w:p w14:paraId="45E29F53" w14:textId="77777777" w:rsidR="001E41F3" w:rsidRPr="006D5B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5B3B" w:rsidRDefault="001E41F3">
            <w:pPr>
              <w:pStyle w:val="CRCoverPage"/>
              <w:spacing w:after="0"/>
              <w:rPr>
                <w:noProof/>
                <w:sz w:val="8"/>
                <w:szCs w:val="8"/>
              </w:rPr>
            </w:pPr>
          </w:p>
        </w:tc>
      </w:tr>
      <w:tr w:rsidR="001E41F3" w:rsidRPr="006D5B3B" w14:paraId="46D5D7C2" w14:textId="77777777" w:rsidTr="00547111">
        <w:tc>
          <w:tcPr>
            <w:tcW w:w="1843" w:type="dxa"/>
            <w:tcBorders>
              <w:left w:val="single" w:sz="4" w:space="0" w:color="auto"/>
            </w:tcBorders>
          </w:tcPr>
          <w:p w14:paraId="45A6C2C4" w14:textId="77777777" w:rsidR="001E41F3" w:rsidRPr="006D5B3B" w:rsidRDefault="001E41F3">
            <w:pPr>
              <w:pStyle w:val="CRCoverPage"/>
              <w:tabs>
                <w:tab w:val="right" w:pos="1759"/>
              </w:tabs>
              <w:spacing w:after="0"/>
              <w:rPr>
                <w:b/>
                <w:i/>
                <w:noProof/>
              </w:rPr>
            </w:pPr>
            <w:r w:rsidRPr="006D5B3B">
              <w:rPr>
                <w:b/>
                <w:i/>
                <w:noProof/>
              </w:rPr>
              <w:t>Source to WG:</w:t>
            </w:r>
          </w:p>
        </w:tc>
        <w:tc>
          <w:tcPr>
            <w:tcW w:w="7797" w:type="dxa"/>
            <w:gridSpan w:val="10"/>
            <w:tcBorders>
              <w:right w:val="single" w:sz="4" w:space="0" w:color="auto"/>
            </w:tcBorders>
            <w:shd w:val="pct30" w:color="FFFF00" w:fill="auto"/>
          </w:tcPr>
          <w:p w14:paraId="298AA482" w14:textId="3A21FE9D" w:rsidR="001E41F3" w:rsidRPr="006D5B3B" w:rsidRDefault="00410647">
            <w:pPr>
              <w:pStyle w:val="CRCoverPage"/>
              <w:spacing w:after="0"/>
              <w:ind w:left="100"/>
              <w:rPr>
                <w:noProof/>
              </w:rPr>
            </w:pPr>
            <w:r w:rsidRPr="006D5B3B">
              <w:t>Keysight Technologies</w:t>
            </w:r>
          </w:p>
        </w:tc>
      </w:tr>
      <w:tr w:rsidR="001E41F3" w:rsidRPr="006D5B3B" w14:paraId="4196B218" w14:textId="77777777" w:rsidTr="00547111">
        <w:tc>
          <w:tcPr>
            <w:tcW w:w="1843" w:type="dxa"/>
            <w:tcBorders>
              <w:left w:val="single" w:sz="4" w:space="0" w:color="auto"/>
            </w:tcBorders>
          </w:tcPr>
          <w:p w14:paraId="14C300BA" w14:textId="77777777" w:rsidR="001E41F3" w:rsidRPr="006D5B3B" w:rsidRDefault="001E41F3">
            <w:pPr>
              <w:pStyle w:val="CRCoverPage"/>
              <w:tabs>
                <w:tab w:val="right" w:pos="1759"/>
              </w:tabs>
              <w:spacing w:after="0"/>
              <w:rPr>
                <w:b/>
                <w:i/>
                <w:noProof/>
              </w:rPr>
            </w:pPr>
            <w:r w:rsidRPr="006D5B3B">
              <w:rPr>
                <w:b/>
                <w:i/>
                <w:noProof/>
              </w:rPr>
              <w:t>Source to TSG:</w:t>
            </w:r>
          </w:p>
        </w:tc>
        <w:tc>
          <w:tcPr>
            <w:tcW w:w="7797" w:type="dxa"/>
            <w:gridSpan w:val="10"/>
            <w:tcBorders>
              <w:right w:val="single" w:sz="4" w:space="0" w:color="auto"/>
            </w:tcBorders>
            <w:shd w:val="pct30" w:color="FFFF00" w:fill="auto"/>
          </w:tcPr>
          <w:p w14:paraId="17FF8B7B" w14:textId="2B68E6EF" w:rsidR="001E41F3" w:rsidRPr="006D5B3B" w:rsidRDefault="00410647" w:rsidP="00547111">
            <w:pPr>
              <w:pStyle w:val="CRCoverPage"/>
              <w:spacing w:after="0"/>
              <w:ind w:left="100"/>
              <w:rPr>
                <w:noProof/>
              </w:rPr>
            </w:pPr>
            <w:r w:rsidRPr="006D5B3B">
              <w:t>R5</w:t>
            </w:r>
          </w:p>
        </w:tc>
      </w:tr>
      <w:tr w:rsidR="001E41F3" w:rsidRPr="006D5B3B" w14:paraId="76303739" w14:textId="77777777" w:rsidTr="00547111">
        <w:tc>
          <w:tcPr>
            <w:tcW w:w="1843" w:type="dxa"/>
            <w:tcBorders>
              <w:left w:val="single" w:sz="4" w:space="0" w:color="auto"/>
            </w:tcBorders>
          </w:tcPr>
          <w:p w14:paraId="4D3B1657" w14:textId="77777777" w:rsidR="001E41F3" w:rsidRPr="006D5B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B3B" w:rsidRDefault="001E41F3">
            <w:pPr>
              <w:pStyle w:val="CRCoverPage"/>
              <w:spacing w:after="0"/>
              <w:rPr>
                <w:noProof/>
                <w:sz w:val="8"/>
                <w:szCs w:val="8"/>
              </w:rPr>
            </w:pPr>
          </w:p>
        </w:tc>
      </w:tr>
      <w:tr w:rsidR="001E41F3" w:rsidRPr="006D5B3B" w14:paraId="50563E52" w14:textId="77777777" w:rsidTr="00547111">
        <w:tc>
          <w:tcPr>
            <w:tcW w:w="1843" w:type="dxa"/>
            <w:tcBorders>
              <w:left w:val="single" w:sz="4" w:space="0" w:color="auto"/>
            </w:tcBorders>
          </w:tcPr>
          <w:p w14:paraId="32C381B7" w14:textId="77777777" w:rsidR="001E41F3" w:rsidRPr="006D5B3B" w:rsidRDefault="001E41F3">
            <w:pPr>
              <w:pStyle w:val="CRCoverPage"/>
              <w:tabs>
                <w:tab w:val="right" w:pos="1759"/>
              </w:tabs>
              <w:spacing w:after="0"/>
              <w:rPr>
                <w:b/>
                <w:i/>
                <w:noProof/>
              </w:rPr>
            </w:pPr>
            <w:r w:rsidRPr="006D5B3B">
              <w:rPr>
                <w:b/>
                <w:i/>
                <w:noProof/>
              </w:rPr>
              <w:t>Work item code</w:t>
            </w:r>
            <w:r w:rsidR="0051580D" w:rsidRPr="006D5B3B">
              <w:rPr>
                <w:b/>
                <w:i/>
                <w:noProof/>
              </w:rPr>
              <w:t>:</w:t>
            </w:r>
          </w:p>
        </w:tc>
        <w:tc>
          <w:tcPr>
            <w:tcW w:w="3686" w:type="dxa"/>
            <w:gridSpan w:val="5"/>
            <w:shd w:val="pct30" w:color="FFFF00" w:fill="auto"/>
          </w:tcPr>
          <w:p w14:paraId="115414A3" w14:textId="59A5130A" w:rsidR="001E41F3" w:rsidRPr="006D5B3B" w:rsidRDefault="00DF344C">
            <w:pPr>
              <w:pStyle w:val="CRCoverPage"/>
              <w:spacing w:after="0"/>
              <w:ind w:left="100"/>
              <w:rPr>
                <w:noProof/>
              </w:rPr>
            </w:pPr>
            <w:proofErr w:type="spellStart"/>
            <w:r w:rsidRPr="006D5B3B">
              <w:t>NR_NTN_solutions_plus_CT-UEConTest</w:t>
            </w:r>
            <w:proofErr w:type="spellEnd"/>
          </w:p>
        </w:tc>
        <w:tc>
          <w:tcPr>
            <w:tcW w:w="567" w:type="dxa"/>
            <w:tcBorders>
              <w:left w:val="nil"/>
            </w:tcBorders>
          </w:tcPr>
          <w:p w14:paraId="61A86BCF" w14:textId="77777777" w:rsidR="001E41F3" w:rsidRPr="006D5B3B" w:rsidRDefault="001E41F3">
            <w:pPr>
              <w:pStyle w:val="CRCoverPage"/>
              <w:spacing w:after="0"/>
              <w:ind w:right="100"/>
              <w:rPr>
                <w:noProof/>
              </w:rPr>
            </w:pPr>
          </w:p>
        </w:tc>
        <w:tc>
          <w:tcPr>
            <w:tcW w:w="1417" w:type="dxa"/>
            <w:gridSpan w:val="3"/>
            <w:tcBorders>
              <w:left w:val="nil"/>
            </w:tcBorders>
          </w:tcPr>
          <w:p w14:paraId="153CBFB1" w14:textId="77777777" w:rsidR="001E41F3" w:rsidRPr="006D5B3B" w:rsidRDefault="001E41F3">
            <w:pPr>
              <w:pStyle w:val="CRCoverPage"/>
              <w:spacing w:after="0"/>
              <w:jc w:val="right"/>
              <w:rPr>
                <w:noProof/>
              </w:rPr>
            </w:pPr>
            <w:r w:rsidRPr="006D5B3B">
              <w:rPr>
                <w:b/>
                <w:i/>
                <w:noProof/>
              </w:rPr>
              <w:t>Date:</w:t>
            </w:r>
          </w:p>
        </w:tc>
        <w:tc>
          <w:tcPr>
            <w:tcW w:w="2127" w:type="dxa"/>
            <w:tcBorders>
              <w:right w:val="single" w:sz="4" w:space="0" w:color="auto"/>
            </w:tcBorders>
            <w:shd w:val="pct30" w:color="FFFF00" w:fill="auto"/>
          </w:tcPr>
          <w:p w14:paraId="56929475" w14:textId="1065FE17" w:rsidR="001E41F3" w:rsidRPr="006D5B3B" w:rsidRDefault="00410647">
            <w:pPr>
              <w:pStyle w:val="CRCoverPage"/>
              <w:spacing w:after="0"/>
              <w:ind w:left="100"/>
              <w:rPr>
                <w:noProof/>
              </w:rPr>
            </w:pPr>
            <w:r w:rsidRPr="006D5B3B">
              <w:rPr>
                <w:noProof/>
              </w:rPr>
              <w:t>202</w:t>
            </w:r>
            <w:r w:rsidR="00DB0269" w:rsidRPr="006D5B3B">
              <w:rPr>
                <w:noProof/>
              </w:rPr>
              <w:t>4</w:t>
            </w:r>
            <w:r w:rsidRPr="006D5B3B">
              <w:rPr>
                <w:noProof/>
              </w:rPr>
              <w:t>-</w:t>
            </w:r>
            <w:r w:rsidR="00DB0269" w:rsidRPr="006D5B3B">
              <w:rPr>
                <w:noProof/>
              </w:rPr>
              <w:t>0</w:t>
            </w:r>
            <w:r w:rsidR="008D3DE0" w:rsidRPr="006D5B3B">
              <w:rPr>
                <w:noProof/>
              </w:rPr>
              <w:t>5</w:t>
            </w:r>
            <w:r w:rsidRPr="006D5B3B">
              <w:rPr>
                <w:noProof/>
              </w:rPr>
              <w:t>-</w:t>
            </w:r>
            <w:r w:rsidR="008D3DE0" w:rsidRPr="006D5B3B">
              <w:rPr>
                <w:noProof/>
              </w:rPr>
              <w:t>0</w:t>
            </w:r>
            <w:r w:rsidR="00C00185" w:rsidRPr="006D5B3B">
              <w:rPr>
                <w:noProof/>
              </w:rPr>
              <w:t>8</w:t>
            </w:r>
          </w:p>
        </w:tc>
      </w:tr>
      <w:tr w:rsidR="001E41F3" w:rsidRPr="006D5B3B" w14:paraId="690C7843" w14:textId="77777777" w:rsidTr="00547111">
        <w:tc>
          <w:tcPr>
            <w:tcW w:w="1843" w:type="dxa"/>
            <w:tcBorders>
              <w:left w:val="single" w:sz="4" w:space="0" w:color="auto"/>
            </w:tcBorders>
          </w:tcPr>
          <w:p w14:paraId="17A1A642" w14:textId="77777777" w:rsidR="001E41F3" w:rsidRPr="006D5B3B" w:rsidRDefault="001E41F3">
            <w:pPr>
              <w:pStyle w:val="CRCoverPage"/>
              <w:spacing w:after="0"/>
              <w:rPr>
                <w:b/>
                <w:i/>
                <w:noProof/>
                <w:sz w:val="8"/>
                <w:szCs w:val="8"/>
              </w:rPr>
            </w:pPr>
          </w:p>
        </w:tc>
        <w:tc>
          <w:tcPr>
            <w:tcW w:w="1986" w:type="dxa"/>
            <w:gridSpan w:val="4"/>
          </w:tcPr>
          <w:p w14:paraId="2F73FCFB" w14:textId="77777777" w:rsidR="001E41F3" w:rsidRPr="006D5B3B" w:rsidRDefault="001E41F3">
            <w:pPr>
              <w:pStyle w:val="CRCoverPage"/>
              <w:spacing w:after="0"/>
              <w:rPr>
                <w:noProof/>
                <w:sz w:val="8"/>
                <w:szCs w:val="8"/>
              </w:rPr>
            </w:pPr>
          </w:p>
        </w:tc>
        <w:tc>
          <w:tcPr>
            <w:tcW w:w="2267" w:type="dxa"/>
            <w:gridSpan w:val="2"/>
          </w:tcPr>
          <w:p w14:paraId="0FBCFC35" w14:textId="77777777" w:rsidR="001E41F3" w:rsidRPr="006D5B3B" w:rsidRDefault="001E41F3">
            <w:pPr>
              <w:pStyle w:val="CRCoverPage"/>
              <w:spacing w:after="0"/>
              <w:rPr>
                <w:noProof/>
                <w:sz w:val="8"/>
                <w:szCs w:val="8"/>
              </w:rPr>
            </w:pPr>
          </w:p>
        </w:tc>
        <w:tc>
          <w:tcPr>
            <w:tcW w:w="1417" w:type="dxa"/>
            <w:gridSpan w:val="3"/>
          </w:tcPr>
          <w:p w14:paraId="60243A9E" w14:textId="77777777" w:rsidR="001E41F3" w:rsidRPr="006D5B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B3B" w:rsidRDefault="001E41F3">
            <w:pPr>
              <w:pStyle w:val="CRCoverPage"/>
              <w:spacing w:after="0"/>
              <w:rPr>
                <w:noProof/>
                <w:sz w:val="8"/>
                <w:szCs w:val="8"/>
              </w:rPr>
            </w:pPr>
          </w:p>
        </w:tc>
      </w:tr>
      <w:tr w:rsidR="001E41F3" w:rsidRPr="006D5B3B" w14:paraId="13D4AF59" w14:textId="77777777" w:rsidTr="00547111">
        <w:trPr>
          <w:cantSplit/>
        </w:trPr>
        <w:tc>
          <w:tcPr>
            <w:tcW w:w="1843" w:type="dxa"/>
            <w:tcBorders>
              <w:left w:val="single" w:sz="4" w:space="0" w:color="auto"/>
            </w:tcBorders>
          </w:tcPr>
          <w:p w14:paraId="1E6EA205" w14:textId="77777777" w:rsidR="001E41F3" w:rsidRPr="006D5B3B" w:rsidRDefault="001E41F3">
            <w:pPr>
              <w:pStyle w:val="CRCoverPage"/>
              <w:tabs>
                <w:tab w:val="right" w:pos="1759"/>
              </w:tabs>
              <w:spacing w:after="0"/>
              <w:rPr>
                <w:b/>
                <w:i/>
                <w:noProof/>
              </w:rPr>
            </w:pPr>
            <w:r w:rsidRPr="006D5B3B">
              <w:rPr>
                <w:b/>
                <w:i/>
                <w:noProof/>
              </w:rPr>
              <w:t>Category:</w:t>
            </w:r>
          </w:p>
        </w:tc>
        <w:tc>
          <w:tcPr>
            <w:tcW w:w="851" w:type="dxa"/>
            <w:shd w:val="pct30" w:color="FFFF00" w:fill="auto"/>
          </w:tcPr>
          <w:p w14:paraId="154A6113" w14:textId="0CDE39D5" w:rsidR="001E41F3" w:rsidRPr="006D5B3B" w:rsidRDefault="00410647" w:rsidP="00D24991">
            <w:pPr>
              <w:pStyle w:val="CRCoverPage"/>
              <w:spacing w:after="0"/>
              <w:ind w:left="100" w:right="-609"/>
              <w:rPr>
                <w:b/>
                <w:bCs/>
                <w:noProof/>
              </w:rPr>
            </w:pPr>
            <w:r w:rsidRPr="006D5B3B">
              <w:rPr>
                <w:b/>
                <w:bCs/>
              </w:rPr>
              <w:t>F</w:t>
            </w:r>
          </w:p>
        </w:tc>
        <w:tc>
          <w:tcPr>
            <w:tcW w:w="3402" w:type="dxa"/>
            <w:gridSpan w:val="5"/>
            <w:tcBorders>
              <w:left w:val="nil"/>
            </w:tcBorders>
          </w:tcPr>
          <w:p w14:paraId="617AE5C6" w14:textId="77777777" w:rsidR="001E41F3" w:rsidRPr="006D5B3B" w:rsidRDefault="001E41F3">
            <w:pPr>
              <w:pStyle w:val="CRCoverPage"/>
              <w:spacing w:after="0"/>
              <w:rPr>
                <w:noProof/>
              </w:rPr>
            </w:pPr>
          </w:p>
        </w:tc>
        <w:tc>
          <w:tcPr>
            <w:tcW w:w="1417" w:type="dxa"/>
            <w:gridSpan w:val="3"/>
            <w:tcBorders>
              <w:left w:val="nil"/>
            </w:tcBorders>
          </w:tcPr>
          <w:p w14:paraId="42CDCEE5" w14:textId="77777777" w:rsidR="001E41F3" w:rsidRPr="006D5B3B" w:rsidRDefault="001E41F3">
            <w:pPr>
              <w:pStyle w:val="CRCoverPage"/>
              <w:spacing w:after="0"/>
              <w:jc w:val="right"/>
              <w:rPr>
                <w:b/>
                <w:i/>
                <w:noProof/>
              </w:rPr>
            </w:pPr>
            <w:r w:rsidRPr="006D5B3B">
              <w:rPr>
                <w:b/>
                <w:i/>
                <w:noProof/>
              </w:rPr>
              <w:t>Release:</w:t>
            </w:r>
          </w:p>
        </w:tc>
        <w:tc>
          <w:tcPr>
            <w:tcW w:w="2127" w:type="dxa"/>
            <w:tcBorders>
              <w:right w:val="single" w:sz="4" w:space="0" w:color="auto"/>
            </w:tcBorders>
            <w:shd w:val="pct30" w:color="FFFF00" w:fill="auto"/>
          </w:tcPr>
          <w:p w14:paraId="6C870B98" w14:textId="29D98E9E" w:rsidR="001E41F3" w:rsidRPr="006D5B3B" w:rsidRDefault="00410647">
            <w:pPr>
              <w:pStyle w:val="CRCoverPage"/>
              <w:spacing w:after="0"/>
              <w:ind w:left="100"/>
              <w:rPr>
                <w:noProof/>
              </w:rPr>
            </w:pPr>
            <w:r w:rsidRPr="006D5B3B">
              <w:t>Rel-1</w:t>
            </w:r>
            <w:r w:rsidR="00E11261" w:rsidRPr="006D5B3B">
              <w:t>8</w:t>
            </w:r>
          </w:p>
        </w:tc>
      </w:tr>
      <w:tr w:rsidR="001E41F3" w:rsidRPr="006D5B3B" w14:paraId="30122F0C" w14:textId="77777777" w:rsidTr="00547111">
        <w:tc>
          <w:tcPr>
            <w:tcW w:w="1843" w:type="dxa"/>
            <w:tcBorders>
              <w:left w:val="single" w:sz="4" w:space="0" w:color="auto"/>
              <w:bottom w:val="single" w:sz="4" w:space="0" w:color="auto"/>
            </w:tcBorders>
          </w:tcPr>
          <w:p w14:paraId="615796D0" w14:textId="77777777" w:rsidR="001E41F3" w:rsidRPr="006D5B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5B3B" w:rsidRDefault="001E41F3">
            <w:pPr>
              <w:pStyle w:val="CRCoverPage"/>
              <w:spacing w:after="0"/>
              <w:ind w:left="383" w:hanging="383"/>
              <w:rPr>
                <w:i/>
                <w:noProof/>
                <w:sz w:val="18"/>
              </w:rPr>
            </w:pPr>
            <w:r w:rsidRPr="006D5B3B">
              <w:rPr>
                <w:i/>
                <w:noProof/>
                <w:sz w:val="18"/>
              </w:rPr>
              <w:t xml:space="preserve">Use </w:t>
            </w:r>
            <w:r w:rsidRPr="006D5B3B">
              <w:rPr>
                <w:i/>
                <w:noProof/>
                <w:sz w:val="18"/>
                <w:u w:val="single"/>
              </w:rPr>
              <w:t>one</w:t>
            </w:r>
            <w:r w:rsidRPr="006D5B3B">
              <w:rPr>
                <w:i/>
                <w:noProof/>
                <w:sz w:val="18"/>
              </w:rPr>
              <w:t xml:space="preserve"> of the following categories:</w:t>
            </w:r>
            <w:r w:rsidRPr="006D5B3B">
              <w:rPr>
                <w:b/>
                <w:i/>
                <w:noProof/>
                <w:sz w:val="18"/>
              </w:rPr>
              <w:br/>
              <w:t>F</w:t>
            </w:r>
            <w:r w:rsidRPr="006D5B3B">
              <w:rPr>
                <w:i/>
                <w:noProof/>
                <w:sz w:val="18"/>
              </w:rPr>
              <w:t xml:space="preserve">  (correction)</w:t>
            </w:r>
            <w:r w:rsidRPr="006D5B3B">
              <w:rPr>
                <w:i/>
                <w:noProof/>
                <w:sz w:val="18"/>
              </w:rPr>
              <w:br/>
            </w:r>
            <w:r w:rsidRPr="006D5B3B">
              <w:rPr>
                <w:b/>
                <w:i/>
                <w:noProof/>
                <w:sz w:val="18"/>
              </w:rPr>
              <w:t>A</w:t>
            </w:r>
            <w:r w:rsidRPr="006D5B3B">
              <w:rPr>
                <w:i/>
                <w:noProof/>
                <w:sz w:val="18"/>
              </w:rPr>
              <w:t xml:space="preserve">  (</w:t>
            </w:r>
            <w:r w:rsidR="00DE34CF" w:rsidRPr="006D5B3B">
              <w:rPr>
                <w:i/>
                <w:noProof/>
                <w:sz w:val="18"/>
              </w:rPr>
              <w:t xml:space="preserve">mirror </w:t>
            </w:r>
            <w:r w:rsidRPr="006D5B3B">
              <w:rPr>
                <w:i/>
                <w:noProof/>
                <w:sz w:val="18"/>
              </w:rPr>
              <w:t>correspond</w:t>
            </w:r>
            <w:r w:rsidR="00DE34CF" w:rsidRPr="006D5B3B">
              <w:rPr>
                <w:i/>
                <w:noProof/>
                <w:sz w:val="18"/>
              </w:rPr>
              <w:t xml:space="preserve">ing </w:t>
            </w:r>
            <w:r w:rsidRPr="006D5B3B">
              <w:rPr>
                <w:i/>
                <w:noProof/>
                <w:sz w:val="18"/>
              </w:rPr>
              <w:t xml:space="preserve">to a </w:t>
            </w:r>
            <w:r w:rsidR="00DE34CF" w:rsidRPr="006D5B3B">
              <w:rPr>
                <w:i/>
                <w:noProof/>
                <w:sz w:val="18"/>
              </w:rPr>
              <w:t xml:space="preserve">change </w:t>
            </w:r>
            <w:r w:rsidRPr="006D5B3B">
              <w:rPr>
                <w:i/>
                <w:noProof/>
                <w:sz w:val="18"/>
              </w:rPr>
              <w:t xml:space="preserve">in an earlier </w:t>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00665C47" w:rsidRPr="006D5B3B">
              <w:rPr>
                <w:i/>
                <w:noProof/>
                <w:sz w:val="18"/>
              </w:rPr>
              <w:tab/>
            </w:r>
            <w:r w:rsidRPr="006D5B3B">
              <w:rPr>
                <w:i/>
                <w:noProof/>
                <w:sz w:val="18"/>
              </w:rPr>
              <w:t>release)</w:t>
            </w:r>
            <w:r w:rsidRPr="006D5B3B">
              <w:rPr>
                <w:i/>
                <w:noProof/>
                <w:sz w:val="18"/>
              </w:rPr>
              <w:br/>
            </w:r>
            <w:r w:rsidRPr="006D5B3B">
              <w:rPr>
                <w:b/>
                <w:i/>
                <w:noProof/>
                <w:sz w:val="18"/>
              </w:rPr>
              <w:t>B</w:t>
            </w:r>
            <w:r w:rsidRPr="006D5B3B">
              <w:rPr>
                <w:i/>
                <w:noProof/>
                <w:sz w:val="18"/>
              </w:rPr>
              <w:t xml:space="preserve">  (addition of feature), </w:t>
            </w:r>
            <w:r w:rsidRPr="006D5B3B">
              <w:rPr>
                <w:i/>
                <w:noProof/>
                <w:sz w:val="18"/>
              </w:rPr>
              <w:br/>
            </w:r>
            <w:r w:rsidRPr="006D5B3B">
              <w:rPr>
                <w:b/>
                <w:i/>
                <w:noProof/>
                <w:sz w:val="18"/>
              </w:rPr>
              <w:t>C</w:t>
            </w:r>
            <w:r w:rsidRPr="006D5B3B">
              <w:rPr>
                <w:i/>
                <w:noProof/>
                <w:sz w:val="18"/>
              </w:rPr>
              <w:t xml:space="preserve">  (functional modification of feature)</w:t>
            </w:r>
            <w:r w:rsidRPr="006D5B3B">
              <w:rPr>
                <w:i/>
                <w:noProof/>
                <w:sz w:val="18"/>
              </w:rPr>
              <w:br/>
            </w:r>
            <w:r w:rsidRPr="006D5B3B">
              <w:rPr>
                <w:b/>
                <w:i/>
                <w:noProof/>
                <w:sz w:val="18"/>
              </w:rPr>
              <w:t>D</w:t>
            </w:r>
            <w:r w:rsidRPr="006D5B3B">
              <w:rPr>
                <w:i/>
                <w:noProof/>
                <w:sz w:val="18"/>
              </w:rPr>
              <w:t xml:space="preserve">  (editorial modification)</w:t>
            </w:r>
          </w:p>
          <w:p w14:paraId="05D36727" w14:textId="77777777" w:rsidR="001E41F3" w:rsidRPr="006D5B3B" w:rsidRDefault="001E41F3">
            <w:pPr>
              <w:pStyle w:val="CRCoverPage"/>
              <w:rPr>
                <w:noProof/>
              </w:rPr>
            </w:pPr>
            <w:r w:rsidRPr="006D5B3B">
              <w:rPr>
                <w:noProof/>
                <w:sz w:val="18"/>
              </w:rPr>
              <w:t>Detailed explanations of the above categories can</w:t>
            </w:r>
            <w:r w:rsidRPr="006D5B3B">
              <w:rPr>
                <w:noProof/>
                <w:sz w:val="18"/>
              </w:rPr>
              <w:br/>
              <w:t xml:space="preserve">be found in 3GPP </w:t>
            </w:r>
            <w:hyperlink r:id="rId13" w:history="1">
              <w:r w:rsidRPr="006D5B3B">
                <w:rPr>
                  <w:rStyle w:val="Hyperlink"/>
                  <w:noProof/>
                  <w:sz w:val="18"/>
                </w:rPr>
                <w:t>TR 21.900</w:t>
              </w:r>
            </w:hyperlink>
            <w:r w:rsidRPr="006D5B3B">
              <w:rPr>
                <w:noProof/>
                <w:sz w:val="18"/>
              </w:rPr>
              <w:t>.</w:t>
            </w:r>
          </w:p>
        </w:tc>
        <w:tc>
          <w:tcPr>
            <w:tcW w:w="3120" w:type="dxa"/>
            <w:gridSpan w:val="2"/>
            <w:tcBorders>
              <w:bottom w:val="single" w:sz="4" w:space="0" w:color="auto"/>
              <w:right w:val="single" w:sz="4" w:space="0" w:color="auto"/>
            </w:tcBorders>
          </w:tcPr>
          <w:p w14:paraId="1A28F380" w14:textId="1479C97F" w:rsidR="000C038A" w:rsidRPr="006D5B3B" w:rsidRDefault="001E41F3" w:rsidP="00BD6BB8">
            <w:pPr>
              <w:pStyle w:val="CRCoverPage"/>
              <w:tabs>
                <w:tab w:val="left" w:pos="950"/>
              </w:tabs>
              <w:spacing w:after="0"/>
              <w:ind w:left="241" w:hanging="241"/>
              <w:rPr>
                <w:i/>
                <w:noProof/>
                <w:sz w:val="18"/>
              </w:rPr>
            </w:pPr>
            <w:r w:rsidRPr="006D5B3B">
              <w:rPr>
                <w:i/>
                <w:noProof/>
                <w:sz w:val="18"/>
              </w:rPr>
              <w:t xml:space="preserve">Use </w:t>
            </w:r>
            <w:r w:rsidRPr="006D5B3B">
              <w:rPr>
                <w:i/>
                <w:noProof/>
                <w:sz w:val="18"/>
                <w:u w:val="single"/>
              </w:rPr>
              <w:t>one</w:t>
            </w:r>
            <w:r w:rsidRPr="006D5B3B">
              <w:rPr>
                <w:i/>
                <w:noProof/>
                <w:sz w:val="18"/>
              </w:rPr>
              <w:t xml:space="preserve"> of the following releases:</w:t>
            </w:r>
            <w:r w:rsidRPr="006D5B3B">
              <w:rPr>
                <w:i/>
                <w:noProof/>
                <w:sz w:val="18"/>
              </w:rPr>
              <w:br/>
              <w:t>Rel-8</w:t>
            </w:r>
            <w:r w:rsidRPr="006D5B3B">
              <w:rPr>
                <w:i/>
                <w:noProof/>
                <w:sz w:val="18"/>
              </w:rPr>
              <w:tab/>
              <w:t>(Release 8)</w:t>
            </w:r>
            <w:r w:rsidR="007C2097" w:rsidRPr="006D5B3B">
              <w:rPr>
                <w:i/>
                <w:noProof/>
                <w:sz w:val="18"/>
              </w:rPr>
              <w:br/>
              <w:t>Rel-9</w:t>
            </w:r>
            <w:r w:rsidR="007C2097" w:rsidRPr="006D5B3B">
              <w:rPr>
                <w:i/>
                <w:noProof/>
                <w:sz w:val="18"/>
              </w:rPr>
              <w:tab/>
              <w:t>(Release 9)</w:t>
            </w:r>
            <w:r w:rsidR="009777D9" w:rsidRPr="006D5B3B">
              <w:rPr>
                <w:i/>
                <w:noProof/>
                <w:sz w:val="18"/>
              </w:rPr>
              <w:br/>
              <w:t>Rel-10</w:t>
            </w:r>
            <w:r w:rsidR="009777D9" w:rsidRPr="006D5B3B">
              <w:rPr>
                <w:i/>
                <w:noProof/>
                <w:sz w:val="18"/>
              </w:rPr>
              <w:tab/>
              <w:t>(Release 10)</w:t>
            </w:r>
            <w:r w:rsidR="000C038A" w:rsidRPr="006D5B3B">
              <w:rPr>
                <w:i/>
                <w:noProof/>
                <w:sz w:val="18"/>
              </w:rPr>
              <w:br/>
              <w:t>Rel-11</w:t>
            </w:r>
            <w:r w:rsidR="000C038A" w:rsidRPr="006D5B3B">
              <w:rPr>
                <w:i/>
                <w:noProof/>
                <w:sz w:val="18"/>
              </w:rPr>
              <w:tab/>
              <w:t>(Release 11)</w:t>
            </w:r>
            <w:r w:rsidR="000C038A" w:rsidRPr="006D5B3B">
              <w:rPr>
                <w:i/>
                <w:noProof/>
                <w:sz w:val="18"/>
              </w:rPr>
              <w:br/>
            </w:r>
            <w:r w:rsidR="002E472E" w:rsidRPr="006D5B3B">
              <w:rPr>
                <w:i/>
                <w:noProof/>
                <w:sz w:val="18"/>
              </w:rPr>
              <w:t>…</w:t>
            </w:r>
            <w:r w:rsidR="0051580D" w:rsidRPr="006D5B3B">
              <w:rPr>
                <w:i/>
                <w:noProof/>
                <w:sz w:val="18"/>
              </w:rPr>
              <w:br/>
            </w:r>
            <w:r w:rsidR="009F7077" w:rsidRPr="006D5B3B">
              <w:rPr>
                <w:i/>
                <w:noProof/>
                <w:sz w:val="18"/>
              </w:rPr>
              <w:t>Rel-1</w:t>
            </w:r>
            <w:r w:rsidR="00402A08" w:rsidRPr="006D5B3B">
              <w:rPr>
                <w:i/>
                <w:noProof/>
                <w:sz w:val="18"/>
              </w:rPr>
              <w:t>7</w:t>
            </w:r>
            <w:r w:rsidR="009F7077" w:rsidRPr="006D5B3B">
              <w:rPr>
                <w:i/>
                <w:noProof/>
                <w:sz w:val="18"/>
              </w:rPr>
              <w:tab/>
              <w:t>(Release 1</w:t>
            </w:r>
            <w:r w:rsidR="00FC2C64" w:rsidRPr="006D5B3B">
              <w:rPr>
                <w:i/>
                <w:noProof/>
                <w:sz w:val="18"/>
              </w:rPr>
              <w:t>7</w:t>
            </w:r>
            <w:r w:rsidR="009F7077" w:rsidRPr="006D5B3B">
              <w:rPr>
                <w:i/>
                <w:noProof/>
                <w:sz w:val="18"/>
              </w:rPr>
              <w:t>)</w:t>
            </w:r>
            <w:r w:rsidR="009F7077" w:rsidRPr="006D5B3B">
              <w:rPr>
                <w:i/>
                <w:noProof/>
                <w:sz w:val="18"/>
              </w:rPr>
              <w:br/>
              <w:t>Rel-1</w:t>
            </w:r>
            <w:r w:rsidR="00402A08" w:rsidRPr="006D5B3B">
              <w:rPr>
                <w:i/>
                <w:noProof/>
                <w:sz w:val="18"/>
              </w:rPr>
              <w:t>8</w:t>
            </w:r>
            <w:r w:rsidR="009F7077" w:rsidRPr="006D5B3B">
              <w:rPr>
                <w:i/>
                <w:noProof/>
                <w:sz w:val="18"/>
              </w:rPr>
              <w:tab/>
              <w:t>(Release 1</w:t>
            </w:r>
            <w:r w:rsidR="00FC2C64" w:rsidRPr="006D5B3B">
              <w:rPr>
                <w:i/>
                <w:noProof/>
                <w:sz w:val="18"/>
              </w:rPr>
              <w:t>8</w:t>
            </w:r>
            <w:r w:rsidR="009F7077" w:rsidRPr="006D5B3B">
              <w:rPr>
                <w:i/>
                <w:noProof/>
                <w:sz w:val="18"/>
              </w:rPr>
              <w:t>)</w:t>
            </w:r>
            <w:r w:rsidR="009F7077" w:rsidRPr="006D5B3B">
              <w:rPr>
                <w:i/>
                <w:noProof/>
                <w:sz w:val="18"/>
              </w:rPr>
              <w:br/>
              <w:t>Rel-1</w:t>
            </w:r>
            <w:r w:rsidR="00402A08" w:rsidRPr="006D5B3B">
              <w:rPr>
                <w:i/>
                <w:noProof/>
                <w:sz w:val="18"/>
              </w:rPr>
              <w:t>9</w:t>
            </w:r>
            <w:r w:rsidR="009F7077" w:rsidRPr="006D5B3B">
              <w:rPr>
                <w:i/>
                <w:noProof/>
                <w:sz w:val="18"/>
              </w:rPr>
              <w:tab/>
              <w:t>(Release 1</w:t>
            </w:r>
            <w:r w:rsidR="00FC2C64" w:rsidRPr="006D5B3B">
              <w:rPr>
                <w:i/>
                <w:noProof/>
                <w:sz w:val="18"/>
              </w:rPr>
              <w:t>9</w:t>
            </w:r>
            <w:r w:rsidR="009F7077" w:rsidRPr="006D5B3B">
              <w:rPr>
                <w:i/>
                <w:noProof/>
                <w:sz w:val="18"/>
              </w:rPr>
              <w:t>)</w:t>
            </w:r>
            <w:r w:rsidR="009F7077" w:rsidRPr="006D5B3B">
              <w:rPr>
                <w:i/>
                <w:noProof/>
                <w:sz w:val="18"/>
              </w:rPr>
              <w:br/>
              <w:t>Rel-</w:t>
            </w:r>
            <w:r w:rsidR="00402A08" w:rsidRPr="006D5B3B">
              <w:rPr>
                <w:i/>
                <w:noProof/>
                <w:sz w:val="18"/>
              </w:rPr>
              <w:t>20</w:t>
            </w:r>
            <w:r w:rsidR="009F7077" w:rsidRPr="006D5B3B">
              <w:rPr>
                <w:i/>
                <w:noProof/>
                <w:sz w:val="18"/>
              </w:rPr>
              <w:tab/>
              <w:t xml:space="preserve">(Release </w:t>
            </w:r>
            <w:r w:rsidR="00FC2C64" w:rsidRPr="006D5B3B">
              <w:rPr>
                <w:i/>
                <w:noProof/>
                <w:sz w:val="18"/>
              </w:rPr>
              <w:t>20</w:t>
            </w:r>
            <w:r w:rsidR="009F7077" w:rsidRPr="006D5B3B">
              <w:rPr>
                <w:i/>
                <w:noProof/>
                <w:sz w:val="18"/>
              </w:rPr>
              <w:t>)</w:t>
            </w:r>
          </w:p>
        </w:tc>
      </w:tr>
      <w:tr w:rsidR="001E41F3" w:rsidRPr="006D5B3B" w14:paraId="7FBEB8E7" w14:textId="77777777" w:rsidTr="00547111">
        <w:tc>
          <w:tcPr>
            <w:tcW w:w="1843" w:type="dxa"/>
          </w:tcPr>
          <w:p w14:paraId="44A3A604" w14:textId="77777777" w:rsidR="001E41F3" w:rsidRPr="006D5B3B" w:rsidRDefault="001E41F3">
            <w:pPr>
              <w:pStyle w:val="CRCoverPage"/>
              <w:spacing w:after="0"/>
              <w:rPr>
                <w:b/>
                <w:i/>
                <w:noProof/>
                <w:sz w:val="8"/>
                <w:szCs w:val="8"/>
              </w:rPr>
            </w:pPr>
          </w:p>
        </w:tc>
        <w:tc>
          <w:tcPr>
            <w:tcW w:w="7797" w:type="dxa"/>
            <w:gridSpan w:val="10"/>
          </w:tcPr>
          <w:p w14:paraId="5524CC4E" w14:textId="77777777" w:rsidR="001E41F3" w:rsidRPr="006D5B3B" w:rsidRDefault="001E41F3">
            <w:pPr>
              <w:pStyle w:val="CRCoverPage"/>
              <w:spacing w:after="0"/>
              <w:rPr>
                <w:noProof/>
                <w:sz w:val="8"/>
                <w:szCs w:val="8"/>
              </w:rPr>
            </w:pPr>
          </w:p>
        </w:tc>
      </w:tr>
      <w:tr w:rsidR="001E41F3" w:rsidRPr="006D5B3B" w14:paraId="1256F52C" w14:textId="77777777" w:rsidTr="00547111">
        <w:tc>
          <w:tcPr>
            <w:tcW w:w="2694" w:type="dxa"/>
            <w:gridSpan w:val="2"/>
            <w:tcBorders>
              <w:top w:val="single" w:sz="4" w:space="0" w:color="auto"/>
              <w:left w:val="single" w:sz="4" w:space="0" w:color="auto"/>
            </w:tcBorders>
          </w:tcPr>
          <w:p w14:paraId="52C87DB0" w14:textId="77777777" w:rsidR="001E41F3" w:rsidRPr="006D5B3B" w:rsidRDefault="001E41F3">
            <w:pPr>
              <w:pStyle w:val="CRCoverPage"/>
              <w:tabs>
                <w:tab w:val="right" w:pos="2184"/>
              </w:tabs>
              <w:spacing w:after="0"/>
              <w:rPr>
                <w:b/>
                <w:i/>
                <w:noProof/>
              </w:rPr>
            </w:pPr>
            <w:r w:rsidRPr="006D5B3B">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100C9DC2" w:rsidR="001E41F3" w:rsidRPr="006D5B3B" w:rsidRDefault="00856C36">
            <w:pPr>
              <w:pStyle w:val="CRCoverPage"/>
              <w:spacing w:after="0"/>
              <w:ind w:left="100"/>
              <w:rPr>
                <w:noProof/>
              </w:rPr>
            </w:pPr>
            <w:r w:rsidRPr="006D5B3B">
              <w:rPr>
                <w:noProof/>
              </w:rPr>
              <w:t xml:space="preserve">NR NTN RF test case </w:t>
            </w:r>
            <w:r w:rsidR="001E7925" w:rsidRPr="006D5B3B">
              <w:rPr>
                <w:noProof/>
              </w:rPr>
              <w:t>6.4.2.3</w:t>
            </w:r>
            <w:r w:rsidRPr="006D5B3B">
              <w:rPr>
                <w:noProof/>
              </w:rPr>
              <w:t xml:space="preserve"> is undefined.</w:t>
            </w:r>
          </w:p>
          <w:p w14:paraId="708AA7DE" w14:textId="7F59F9A9" w:rsidR="004D50E6" w:rsidRPr="006D5B3B" w:rsidRDefault="004D50E6">
            <w:pPr>
              <w:pStyle w:val="CRCoverPage"/>
              <w:spacing w:after="0"/>
              <w:ind w:left="100"/>
              <w:rPr>
                <w:noProof/>
              </w:rPr>
            </w:pPr>
            <w:r w:rsidRPr="006D5B3B">
              <w:rPr>
                <w:noProof/>
              </w:rPr>
              <w:t>Given minimum requirement</w:t>
            </w:r>
            <w:r w:rsidR="009B573E" w:rsidRPr="006D5B3B">
              <w:rPr>
                <w:noProof/>
              </w:rPr>
              <w:t>s</w:t>
            </w:r>
            <w:r w:rsidRPr="006D5B3B">
              <w:rPr>
                <w:noProof/>
              </w:rPr>
              <w:t xml:space="preserve"> are the same as for NR TN RF test case </w:t>
            </w:r>
            <w:r w:rsidR="001E7925" w:rsidRPr="006D5B3B">
              <w:rPr>
                <w:noProof/>
              </w:rPr>
              <w:t>6.4.2.3</w:t>
            </w:r>
            <w:r w:rsidRPr="006D5B3B">
              <w:rPr>
                <w:noProof/>
              </w:rPr>
              <w:t xml:space="preserve"> defined </w:t>
            </w:r>
            <w:r w:rsidR="009B573E" w:rsidRPr="006D5B3B">
              <w:rPr>
                <w:noProof/>
              </w:rPr>
              <w:t xml:space="preserve">in </w:t>
            </w:r>
            <w:r w:rsidRPr="006D5B3B">
              <w:rPr>
                <w:noProof/>
              </w:rPr>
              <w:t>38.521-1 but just limiting BW up to 20MHz</w:t>
            </w:r>
            <w:r w:rsidR="00BB38BC" w:rsidRPr="006D5B3B">
              <w:rPr>
                <w:noProof/>
              </w:rPr>
              <w:t xml:space="preserve"> and FDD</w:t>
            </w:r>
            <w:r w:rsidR="00F500CD" w:rsidRPr="006D5B3B">
              <w:rPr>
                <w:noProof/>
              </w:rPr>
              <w:t>,</w:t>
            </w:r>
            <w:r w:rsidRPr="006D5B3B">
              <w:rPr>
                <w:noProof/>
              </w:rPr>
              <w:t xml:space="preserve"> NR NTN RF test case </w:t>
            </w:r>
            <w:r w:rsidR="001E7925" w:rsidRPr="006D5B3B">
              <w:rPr>
                <w:noProof/>
              </w:rPr>
              <w:t>6.4.2.3</w:t>
            </w:r>
            <w:r w:rsidR="0043146E" w:rsidRPr="006D5B3B">
              <w:rPr>
                <w:noProof/>
              </w:rPr>
              <w:t xml:space="preserve"> </w:t>
            </w:r>
            <w:r w:rsidRPr="006D5B3B">
              <w:rPr>
                <w:noProof/>
              </w:rPr>
              <w:t xml:space="preserve">definition can be essentially leveraged from corresponding NR TN RF test case adding the satellite aspects common to other NR NTN RF test cases already defined. </w:t>
            </w:r>
          </w:p>
        </w:tc>
      </w:tr>
      <w:tr w:rsidR="001E41F3" w:rsidRPr="006D5B3B" w14:paraId="4CA74D09" w14:textId="77777777" w:rsidTr="00547111">
        <w:tc>
          <w:tcPr>
            <w:tcW w:w="2694" w:type="dxa"/>
            <w:gridSpan w:val="2"/>
            <w:tcBorders>
              <w:left w:val="single" w:sz="4" w:space="0" w:color="auto"/>
            </w:tcBorders>
          </w:tcPr>
          <w:p w14:paraId="2D0866D6" w14:textId="77777777" w:rsidR="001E41F3" w:rsidRPr="006D5B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5B3B" w:rsidRDefault="001E41F3">
            <w:pPr>
              <w:pStyle w:val="CRCoverPage"/>
              <w:spacing w:after="0"/>
              <w:rPr>
                <w:noProof/>
                <w:sz w:val="8"/>
                <w:szCs w:val="8"/>
              </w:rPr>
            </w:pPr>
          </w:p>
        </w:tc>
      </w:tr>
      <w:tr w:rsidR="001E41F3" w:rsidRPr="006D5B3B" w14:paraId="21016551" w14:textId="77777777" w:rsidTr="00547111">
        <w:tc>
          <w:tcPr>
            <w:tcW w:w="2694" w:type="dxa"/>
            <w:gridSpan w:val="2"/>
            <w:tcBorders>
              <w:left w:val="single" w:sz="4" w:space="0" w:color="auto"/>
            </w:tcBorders>
          </w:tcPr>
          <w:p w14:paraId="49433147" w14:textId="77777777" w:rsidR="001E41F3" w:rsidRPr="006D5B3B" w:rsidRDefault="001E41F3">
            <w:pPr>
              <w:pStyle w:val="CRCoverPage"/>
              <w:tabs>
                <w:tab w:val="right" w:pos="2184"/>
              </w:tabs>
              <w:spacing w:after="0"/>
              <w:rPr>
                <w:b/>
                <w:i/>
                <w:noProof/>
              </w:rPr>
            </w:pPr>
            <w:r w:rsidRPr="006D5B3B">
              <w:rPr>
                <w:b/>
                <w:i/>
                <w:noProof/>
              </w:rPr>
              <w:t>Summary of change</w:t>
            </w:r>
            <w:r w:rsidR="0051580D" w:rsidRPr="006D5B3B">
              <w:rPr>
                <w:b/>
                <w:i/>
                <w:noProof/>
              </w:rPr>
              <w:t>:</w:t>
            </w:r>
          </w:p>
        </w:tc>
        <w:tc>
          <w:tcPr>
            <w:tcW w:w="6946" w:type="dxa"/>
            <w:gridSpan w:val="9"/>
            <w:tcBorders>
              <w:right w:val="single" w:sz="4" w:space="0" w:color="auto"/>
            </w:tcBorders>
            <w:shd w:val="pct30" w:color="FFFF00" w:fill="auto"/>
          </w:tcPr>
          <w:p w14:paraId="4B31A509" w14:textId="1BB7319F" w:rsidR="001E41F3" w:rsidRPr="006D5B3B" w:rsidRDefault="00856C36">
            <w:pPr>
              <w:pStyle w:val="CRCoverPage"/>
              <w:spacing w:after="0"/>
              <w:ind w:left="100"/>
              <w:rPr>
                <w:noProof/>
              </w:rPr>
            </w:pPr>
            <w:r w:rsidRPr="006D5B3B">
              <w:rPr>
                <w:noProof/>
              </w:rPr>
              <w:t>Defined NR NTN test case</w:t>
            </w:r>
            <w:r w:rsidR="00C172D5" w:rsidRPr="006D5B3B">
              <w:rPr>
                <w:noProof/>
              </w:rPr>
              <w:t xml:space="preserve"> </w:t>
            </w:r>
            <w:r w:rsidR="001E7925" w:rsidRPr="006D5B3B">
              <w:rPr>
                <w:noProof/>
              </w:rPr>
              <w:t>6.4.2.3</w:t>
            </w:r>
            <w:r w:rsidR="004D50E6" w:rsidRPr="006D5B3B">
              <w:rPr>
                <w:noProof/>
              </w:rPr>
              <w:t xml:space="preserve"> following the approach described above.</w:t>
            </w:r>
          </w:p>
          <w:p w14:paraId="31C656EC" w14:textId="584B26DD" w:rsidR="00673657" w:rsidRPr="006D5B3B" w:rsidRDefault="00673657">
            <w:pPr>
              <w:pStyle w:val="CRCoverPage"/>
              <w:spacing w:after="0"/>
              <w:ind w:left="100"/>
              <w:rPr>
                <w:noProof/>
              </w:rPr>
            </w:pPr>
          </w:p>
        </w:tc>
      </w:tr>
      <w:tr w:rsidR="001E41F3" w:rsidRPr="006D5B3B" w14:paraId="1F886379" w14:textId="77777777" w:rsidTr="00547111">
        <w:tc>
          <w:tcPr>
            <w:tcW w:w="2694" w:type="dxa"/>
            <w:gridSpan w:val="2"/>
            <w:tcBorders>
              <w:left w:val="single" w:sz="4" w:space="0" w:color="auto"/>
            </w:tcBorders>
          </w:tcPr>
          <w:p w14:paraId="4D989623" w14:textId="77777777" w:rsidR="001E41F3" w:rsidRPr="006D5B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5B3B" w:rsidRDefault="001E41F3">
            <w:pPr>
              <w:pStyle w:val="CRCoverPage"/>
              <w:spacing w:after="0"/>
              <w:rPr>
                <w:noProof/>
                <w:sz w:val="8"/>
                <w:szCs w:val="8"/>
              </w:rPr>
            </w:pPr>
          </w:p>
        </w:tc>
      </w:tr>
      <w:tr w:rsidR="001E41F3" w:rsidRPr="006D5B3B" w14:paraId="678D7BF9" w14:textId="77777777" w:rsidTr="00547111">
        <w:tc>
          <w:tcPr>
            <w:tcW w:w="2694" w:type="dxa"/>
            <w:gridSpan w:val="2"/>
            <w:tcBorders>
              <w:left w:val="single" w:sz="4" w:space="0" w:color="auto"/>
              <w:bottom w:val="single" w:sz="4" w:space="0" w:color="auto"/>
            </w:tcBorders>
          </w:tcPr>
          <w:p w14:paraId="4E5CE1B6" w14:textId="77777777" w:rsidR="001E41F3" w:rsidRPr="006D5B3B" w:rsidRDefault="001E41F3">
            <w:pPr>
              <w:pStyle w:val="CRCoverPage"/>
              <w:tabs>
                <w:tab w:val="right" w:pos="2184"/>
              </w:tabs>
              <w:spacing w:after="0"/>
              <w:rPr>
                <w:b/>
                <w:i/>
                <w:noProof/>
              </w:rPr>
            </w:pPr>
            <w:r w:rsidRPr="006D5B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Pr="006D5B3B" w:rsidRDefault="009F0966">
            <w:pPr>
              <w:pStyle w:val="CRCoverPage"/>
              <w:spacing w:after="0"/>
              <w:ind w:left="100"/>
              <w:rPr>
                <w:noProof/>
              </w:rPr>
            </w:pPr>
            <w:r w:rsidRPr="006D5B3B">
              <w:rPr>
                <w:noProof/>
              </w:rPr>
              <w:t>Test specification will remain incomplete.</w:t>
            </w:r>
          </w:p>
        </w:tc>
      </w:tr>
      <w:tr w:rsidR="001E41F3" w:rsidRPr="006D5B3B" w14:paraId="034AF533" w14:textId="77777777" w:rsidTr="00547111">
        <w:tc>
          <w:tcPr>
            <w:tcW w:w="2694" w:type="dxa"/>
            <w:gridSpan w:val="2"/>
          </w:tcPr>
          <w:p w14:paraId="39D9EB5B" w14:textId="77777777" w:rsidR="001E41F3" w:rsidRPr="006D5B3B" w:rsidRDefault="001E41F3">
            <w:pPr>
              <w:pStyle w:val="CRCoverPage"/>
              <w:spacing w:after="0"/>
              <w:rPr>
                <w:b/>
                <w:i/>
                <w:noProof/>
                <w:sz w:val="8"/>
                <w:szCs w:val="8"/>
              </w:rPr>
            </w:pPr>
          </w:p>
        </w:tc>
        <w:tc>
          <w:tcPr>
            <w:tcW w:w="6946" w:type="dxa"/>
            <w:gridSpan w:val="9"/>
          </w:tcPr>
          <w:p w14:paraId="7826CB1C" w14:textId="77777777" w:rsidR="001E41F3" w:rsidRPr="006D5B3B" w:rsidRDefault="001E41F3">
            <w:pPr>
              <w:pStyle w:val="CRCoverPage"/>
              <w:spacing w:after="0"/>
              <w:rPr>
                <w:noProof/>
                <w:sz w:val="8"/>
                <w:szCs w:val="8"/>
              </w:rPr>
            </w:pPr>
          </w:p>
        </w:tc>
      </w:tr>
      <w:tr w:rsidR="001E41F3" w:rsidRPr="006D5B3B" w14:paraId="6A17D7AC" w14:textId="77777777" w:rsidTr="00547111">
        <w:tc>
          <w:tcPr>
            <w:tcW w:w="2694" w:type="dxa"/>
            <w:gridSpan w:val="2"/>
            <w:tcBorders>
              <w:top w:val="single" w:sz="4" w:space="0" w:color="auto"/>
              <w:left w:val="single" w:sz="4" w:space="0" w:color="auto"/>
            </w:tcBorders>
          </w:tcPr>
          <w:p w14:paraId="6DAD5B19" w14:textId="77777777" w:rsidR="001E41F3" w:rsidRPr="006D5B3B" w:rsidRDefault="001E41F3">
            <w:pPr>
              <w:pStyle w:val="CRCoverPage"/>
              <w:tabs>
                <w:tab w:val="right" w:pos="2184"/>
              </w:tabs>
              <w:spacing w:after="0"/>
              <w:rPr>
                <w:b/>
                <w:i/>
                <w:noProof/>
              </w:rPr>
            </w:pPr>
            <w:r w:rsidRPr="006D5B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58AA" w:rsidR="001E41F3" w:rsidRPr="006D5B3B" w:rsidRDefault="001E7925">
            <w:pPr>
              <w:pStyle w:val="CRCoverPage"/>
              <w:spacing w:after="0"/>
              <w:ind w:left="100"/>
              <w:rPr>
                <w:noProof/>
              </w:rPr>
            </w:pPr>
            <w:r w:rsidRPr="006D5B3B">
              <w:rPr>
                <w:noProof/>
              </w:rPr>
              <w:t>6.4.2.3</w:t>
            </w:r>
            <w:r w:rsidR="00C172D5" w:rsidRPr="006D5B3B">
              <w:rPr>
                <w:noProof/>
              </w:rPr>
              <w:t xml:space="preserve"> (New)</w:t>
            </w:r>
          </w:p>
        </w:tc>
      </w:tr>
      <w:tr w:rsidR="001E41F3" w:rsidRPr="006D5B3B" w14:paraId="56E1E6C3" w14:textId="77777777" w:rsidTr="00547111">
        <w:tc>
          <w:tcPr>
            <w:tcW w:w="2694" w:type="dxa"/>
            <w:gridSpan w:val="2"/>
            <w:tcBorders>
              <w:left w:val="single" w:sz="4" w:space="0" w:color="auto"/>
            </w:tcBorders>
          </w:tcPr>
          <w:p w14:paraId="2FB9DE77" w14:textId="77777777" w:rsidR="001E41F3" w:rsidRPr="006D5B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5B3B" w:rsidRDefault="001E41F3">
            <w:pPr>
              <w:pStyle w:val="CRCoverPage"/>
              <w:spacing w:after="0"/>
              <w:rPr>
                <w:noProof/>
                <w:sz w:val="8"/>
                <w:szCs w:val="8"/>
              </w:rPr>
            </w:pPr>
          </w:p>
        </w:tc>
      </w:tr>
      <w:tr w:rsidR="001E41F3" w:rsidRPr="006D5B3B" w14:paraId="76F95A8B" w14:textId="77777777" w:rsidTr="00547111">
        <w:tc>
          <w:tcPr>
            <w:tcW w:w="2694" w:type="dxa"/>
            <w:gridSpan w:val="2"/>
            <w:tcBorders>
              <w:left w:val="single" w:sz="4" w:space="0" w:color="auto"/>
            </w:tcBorders>
          </w:tcPr>
          <w:p w14:paraId="335EAB52" w14:textId="77777777" w:rsidR="001E41F3" w:rsidRPr="006D5B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5B3B" w:rsidRDefault="001E41F3">
            <w:pPr>
              <w:pStyle w:val="CRCoverPage"/>
              <w:spacing w:after="0"/>
              <w:jc w:val="center"/>
              <w:rPr>
                <w:b/>
                <w:caps/>
                <w:noProof/>
              </w:rPr>
            </w:pPr>
            <w:r w:rsidRPr="006D5B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5B3B" w:rsidRDefault="001E41F3">
            <w:pPr>
              <w:pStyle w:val="CRCoverPage"/>
              <w:spacing w:after="0"/>
              <w:jc w:val="center"/>
              <w:rPr>
                <w:b/>
                <w:caps/>
                <w:noProof/>
              </w:rPr>
            </w:pPr>
            <w:r w:rsidRPr="006D5B3B">
              <w:rPr>
                <w:b/>
                <w:caps/>
                <w:noProof/>
              </w:rPr>
              <w:t>N</w:t>
            </w:r>
          </w:p>
        </w:tc>
        <w:tc>
          <w:tcPr>
            <w:tcW w:w="2977" w:type="dxa"/>
            <w:gridSpan w:val="4"/>
          </w:tcPr>
          <w:p w14:paraId="304CCBCB" w14:textId="77777777" w:rsidR="001E41F3" w:rsidRPr="006D5B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5B3B" w:rsidRDefault="001E41F3">
            <w:pPr>
              <w:pStyle w:val="CRCoverPage"/>
              <w:spacing w:after="0"/>
              <w:ind w:left="99"/>
              <w:rPr>
                <w:noProof/>
              </w:rPr>
            </w:pPr>
          </w:p>
        </w:tc>
      </w:tr>
      <w:tr w:rsidR="001E41F3" w:rsidRPr="006D5B3B" w14:paraId="34ACE2EB" w14:textId="77777777" w:rsidTr="00547111">
        <w:tc>
          <w:tcPr>
            <w:tcW w:w="2694" w:type="dxa"/>
            <w:gridSpan w:val="2"/>
            <w:tcBorders>
              <w:left w:val="single" w:sz="4" w:space="0" w:color="auto"/>
            </w:tcBorders>
          </w:tcPr>
          <w:p w14:paraId="571382F3" w14:textId="77777777" w:rsidR="001E41F3" w:rsidRPr="006D5B3B" w:rsidRDefault="001E41F3">
            <w:pPr>
              <w:pStyle w:val="CRCoverPage"/>
              <w:tabs>
                <w:tab w:val="right" w:pos="2184"/>
              </w:tabs>
              <w:spacing w:after="0"/>
              <w:rPr>
                <w:b/>
                <w:i/>
                <w:noProof/>
              </w:rPr>
            </w:pPr>
            <w:r w:rsidRPr="006D5B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5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D5B3B" w:rsidRDefault="00410647">
            <w:pPr>
              <w:pStyle w:val="CRCoverPage"/>
              <w:spacing w:after="0"/>
              <w:jc w:val="center"/>
              <w:rPr>
                <w:b/>
                <w:caps/>
                <w:noProof/>
              </w:rPr>
            </w:pPr>
            <w:r w:rsidRPr="006D5B3B">
              <w:rPr>
                <w:b/>
                <w:caps/>
                <w:noProof/>
              </w:rPr>
              <w:t>X</w:t>
            </w:r>
          </w:p>
        </w:tc>
        <w:tc>
          <w:tcPr>
            <w:tcW w:w="2977" w:type="dxa"/>
            <w:gridSpan w:val="4"/>
          </w:tcPr>
          <w:p w14:paraId="7DB274D8" w14:textId="77777777" w:rsidR="001E41F3" w:rsidRPr="006D5B3B" w:rsidRDefault="001E41F3">
            <w:pPr>
              <w:pStyle w:val="CRCoverPage"/>
              <w:tabs>
                <w:tab w:val="right" w:pos="2893"/>
              </w:tabs>
              <w:spacing w:after="0"/>
              <w:rPr>
                <w:noProof/>
              </w:rPr>
            </w:pPr>
            <w:r w:rsidRPr="006D5B3B">
              <w:rPr>
                <w:noProof/>
              </w:rPr>
              <w:t xml:space="preserve"> Other core specifications</w:t>
            </w:r>
            <w:r w:rsidRPr="006D5B3B">
              <w:rPr>
                <w:noProof/>
              </w:rPr>
              <w:tab/>
            </w:r>
          </w:p>
        </w:tc>
        <w:tc>
          <w:tcPr>
            <w:tcW w:w="3401" w:type="dxa"/>
            <w:gridSpan w:val="3"/>
            <w:tcBorders>
              <w:right w:val="single" w:sz="4" w:space="0" w:color="auto"/>
            </w:tcBorders>
            <w:shd w:val="pct30" w:color="FFFF00" w:fill="auto"/>
          </w:tcPr>
          <w:p w14:paraId="42398B96" w14:textId="77777777" w:rsidR="001E41F3" w:rsidRPr="006D5B3B" w:rsidRDefault="00145D43">
            <w:pPr>
              <w:pStyle w:val="CRCoverPage"/>
              <w:spacing w:after="0"/>
              <w:ind w:left="99"/>
              <w:rPr>
                <w:noProof/>
              </w:rPr>
            </w:pPr>
            <w:r w:rsidRPr="006D5B3B">
              <w:rPr>
                <w:noProof/>
              </w:rPr>
              <w:t xml:space="preserve">TS/TR ... CR ... </w:t>
            </w:r>
          </w:p>
        </w:tc>
      </w:tr>
      <w:tr w:rsidR="001E41F3" w:rsidRPr="006D5B3B" w14:paraId="446DDBAC" w14:textId="77777777" w:rsidTr="00547111">
        <w:tc>
          <w:tcPr>
            <w:tcW w:w="2694" w:type="dxa"/>
            <w:gridSpan w:val="2"/>
            <w:tcBorders>
              <w:left w:val="single" w:sz="4" w:space="0" w:color="auto"/>
            </w:tcBorders>
          </w:tcPr>
          <w:p w14:paraId="678A1AA6" w14:textId="77777777" w:rsidR="001E41F3" w:rsidRPr="006D5B3B" w:rsidRDefault="001E41F3">
            <w:pPr>
              <w:pStyle w:val="CRCoverPage"/>
              <w:spacing w:after="0"/>
              <w:rPr>
                <w:b/>
                <w:i/>
                <w:noProof/>
              </w:rPr>
            </w:pPr>
            <w:r w:rsidRPr="006D5B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5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6D5B3B" w:rsidRDefault="00410647">
            <w:pPr>
              <w:pStyle w:val="CRCoverPage"/>
              <w:spacing w:after="0"/>
              <w:jc w:val="center"/>
              <w:rPr>
                <w:b/>
                <w:caps/>
                <w:noProof/>
              </w:rPr>
            </w:pPr>
            <w:r w:rsidRPr="006D5B3B">
              <w:rPr>
                <w:b/>
                <w:caps/>
                <w:noProof/>
              </w:rPr>
              <w:t>X</w:t>
            </w:r>
          </w:p>
        </w:tc>
        <w:tc>
          <w:tcPr>
            <w:tcW w:w="2977" w:type="dxa"/>
            <w:gridSpan w:val="4"/>
          </w:tcPr>
          <w:p w14:paraId="1A4306D9" w14:textId="77777777" w:rsidR="001E41F3" w:rsidRPr="006D5B3B" w:rsidRDefault="001E41F3">
            <w:pPr>
              <w:pStyle w:val="CRCoverPage"/>
              <w:spacing w:after="0"/>
              <w:rPr>
                <w:noProof/>
              </w:rPr>
            </w:pPr>
            <w:r w:rsidRPr="006D5B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5B3B" w:rsidRDefault="00145D43">
            <w:pPr>
              <w:pStyle w:val="CRCoverPage"/>
              <w:spacing w:after="0"/>
              <w:ind w:left="99"/>
              <w:rPr>
                <w:noProof/>
              </w:rPr>
            </w:pPr>
            <w:r w:rsidRPr="006D5B3B">
              <w:rPr>
                <w:noProof/>
              </w:rPr>
              <w:t xml:space="preserve">TS/TR ... CR ... </w:t>
            </w:r>
          </w:p>
        </w:tc>
      </w:tr>
      <w:tr w:rsidR="001E41F3" w:rsidRPr="006D5B3B" w14:paraId="55C714D2" w14:textId="77777777" w:rsidTr="00547111">
        <w:tc>
          <w:tcPr>
            <w:tcW w:w="2694" w:type="dxa"/>
            <w:gridSpan w:val="2"/>
            <w:tcBorders>
              <w:left w:val="single" w:sz="4" w:space="0" w:color="auto"/>
            </w:tcBorders>
          </w:tcPr>
          <w:p w14:paraId="45913E62" w14:textId="77777777" w:rsidR="001E41F3" w:rsidRPr="006D5B3B" w:rsidRDefault="00145D43">
            <w:pPr>
              <w:pStyle w:val="CRCoverPage"/>
              <w:spacing w:after="0"/>
              <w:rPr>
                <w:b/>
                <w:i/>
                <w:noProof/>
              </w:rPr>
            </w:pPr>
            <w:r w:rsidRPr="006D5B3B">
              <w:rPr>
                <w:b/>
                <w:i/>
                <w:noProof/>
              </w:rPr>
              <w:t xml:space="preserve">(show </w:t>
            </w:r>
            <w:r w:rsidR="00592D74" w:rsidRPr="006D5B3B">
              <w:rPr>
                <w:b/>
                <w:i/>
                <w:noProof/>
              </w:rPr>
              <w:t xml:space="preserve">related </w:t>
            </w:r>
            <w:r w:rsidRPr="006D5B3B">
              <w:rPr>
                <w:b/>
                <w:i/>
                <w:noProof/>
              </w:rPr>
              <w:t>CR</w:t>
            </w:r>
            <w:r w:rsidR="00592D74" w:rsidRPr="006D5B3B">
              <w:rPr>
                <w:b/>
                <w:i/>
                <w:noProof/>
              </w:rPr>
              <w:t>s</w:t>
            </w:r>
            <w:r w:rsidRPr="006D5B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5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D5B3B" w:rsidRDefault="00410647">
            <w:pPr>
              <w:pStyle w:val="CRCoverPage"/>
              <w:spacing w:after="0"/>
              <w:jc w:val="center"/>
              <w:rPr>
                <w:b/>
                <w:caps/>
                <w:noProof/>
              </w:rPr>
            </w:pPr>
            <w:r w:rsidRPr="006D5B3B">
              <w:rPr>
                <w:b/>
                <w:caps/>
                <w:noProof/>
              </w:rPr>
              <w:t>X</w:t>
            </w:r>
          </w:p>
        </w:tc>
        <w:tc>
          <w:tcPr>
            <w:tcW w:w="2977" w:type="dxa"/>
            <w:gridSpan w:val="4"/>
          </w:tcPr>
          <w:p w14:paraId="1B4FF921" w14:textId="77777777" w:rsidR="001E41F3" w:rsidRPr="006D5B3B" w:rsidRDefault="001E41F3">
            <w:pPr>
              <w:pStyle w:val="CRCoverPage"/>
              <w:spacing w:after="0"/>
              <w:rPr>
                <w:noProof/>
              </w:rPr>
            </w:pPr>
            <w:r w:rsidRPr="006D5B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5B3B" w:rsidRDefault="00145D43">
            <w:pPr>
              <w:pStyle w:val="CRCoverPage"/>
              <w:spacing w:after="0"/>
              <w:ind w:left="99"/>
              <w:rPr>
                <w:noProof/>
              </w:rPr>
            </w:pPr>
            <w:r w:rsidRPr="006D5B3B">
              <w:rPr>
                <w:noProof/>
              </w:rPr>
              <w:t>TS</w:t>
            </w:r>
            <w:r w:rsidR="000A6394" w:rsidRPr="006D5B3B">
              <w:rPr>
                <w:noProof/>
              </w:rPr>
              <w:t xml:space="preserve">/TR ... CR ... </w:t>
            </w:r>
          </w:p>
        </w:tc>
      </w:tr>
      <w:tr w:rsidR="001E41F3" w:rsidRPr="006D5B3B" w14:paraId="60DF82CC" w14:textId="77777777" w:rsidTr="008863B9">
        <w:tc>
          <w:tcPr>
            <w:tcW w:w="2694" w:type="dxa"/>
            <w:gridSpan w:val="2"/>
            <w:tcBorders>
              <w:left w:val="single" w:sz="4" w:space="0" w:color="auto"/>
            </w:tcBorders>
          </w:tcPr>
          <w:p w14:paraId="517696CD" w14:textId="77777777" w:rsidR="001E41F3" w:rsidRPr="006D5B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5B3B" w:rsidRDefault="001E41F3">
            <w:pPr>
              <w:pStyle w:val="CRCoverPage"/>
              <w:spacing w:after="0"/>
              <w:rPr>
                <w:noProof/>
              </w:rPr>
            </w:pPr>
          </w:p>
        </w:tc>
      </w:tr>
      <w:tr w:rsidR="001E41F3" w:rsidRPr="006D5B3B" w14:paraId="556B87B6" w14:textId="77777777" w:rsidTr="008863B9">
        <w:tc>
          <w:tcPr>
            <w:tcW w:w="2694" w:type="dxa"/>
            <w:gridSpan w:val="2"/>
            <w:tcBorders>
              <w:left w:val="single" w:sz="4" w:space="0" w:color="auto"/>
              <w:bottom w:val="single" w:sz="4" w:space="0" w:color="auto"/>
            </w:tcBorders>
          </w:tcPr>
          <w:p w14:paraId="79A9C411" w14:textId="77777777" w:rsidR="001E41F3" w:rsidRPr="006D5B3B" w:rsidRDefault="001E41F3">
            <w:pPr>
              <w:pStyle w:val="CRCoverPage"/>
              <w:tabs>
                <w:tab w:val="right" w:pos="2184"/>
              </w:tabs>
              <w:spacing w:after="0"/>
              <w:rPr>
                <w:b/>
                <w:i/>
                <w:noProof/>
              </w:rPr>
            </w:pPr>
            <w:r w:rsidRPr="006D5B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5B3B" w:rsidRDefault="001E41F3">
            <w:pPr>
              <w:pStyle w:val="CRCoverPage"/>
              <w:spacing w:after="0"/>
              <w:ind w:left="100"/>
              <w:rPr>
                <w:noProof/>
              </w:rPr>
            </w:pPr>
          </w:p>
        </w:tc>
      </w:tr>
      <w:tr w:rsidR="008863B9" w:rsidRPr="006D5B3B" w14:paraId="45BFE792" w14:textId="77777777" w:rsidTr="008863B9">
        <w:tc>
          <w:tcPr>
            <w:tcW w:w="2694" w:type="dxa"/>
            <w:gridSpan w:val="2"/>
            <w:tcBorders>
              <w:top w:val="single" w:sz="4" w:space="0" w:color="auto"/>
              <w:bottom w:val="single" w:sz="4" w:space="0" w:color="auto"/>
            </w:tcBorders>
          </w:tcPr>
          <w:p w14:paraId="194242DD" w14:textId="77777777" w:rsidR="008863B9" w:rsidRPr="006D5B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5B3B" w:rsidRDefault="008863B9">
            <w:pPr>
              <w:pStyle w:val="CRCoverPage"/>
              <w:spacing w:after="0"/>
              <w:ind w:left="100"/>
              <w:rPr>
                <w:noProof/>
                <w:sz w:val="8"/>
                <w:szCs w:val="8"/>
              </w:rPr>
            </w:pPr>
          </w:p>
        </w:tc>
      </w:tr>
      <w:tr w:rsidR="008863B9" w:rsidRPr="006D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5B3B" w:rsidRDefault="008863B9">
            <w:pPr>
              <w:pStyle w:val="CRCoverPage"/>
              <w:tabs>
                <w:tab w:val="right" w:pos="2184"/>
              </w:tabs>
              <w:spacing w:after="0"/>
              <w:rPr>
                <w:b/>
                <w:i/>
                <w:noProof/>
              </w:rPr>
            </w:pPr>
            <w:r w:rsidRPr="006D5B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CA5AD" w14:textId="5ABBBA7D" w:rsidR="008863B9" w:rsidRPr="006D5B3B" w:rsidRDefault="00D27AB4">
            <w:pPr>
              <w:pStyle w:val="CRCoverPage"/>
              <w:spacing w:after="0"/>
              <w:ind w:left="100"/>
              <w:rPr>
                <w:noProof/>
              </w:rPr>
            </w:pPr>
            <w:r w:rsidRPr="006D5B3B">
              <w:rPr>
                <w:noProof/>
              </w:rPr>
              <w:t>Revision 1:</w:t>
            </w:r>
          </w:p>
          <w:p w14:paraId="6ACA4173" w14:textId="082A4763" w:rsidR="002513DB" w:rsidRPr="006D5B3B" w:rsidRDefault="002513DB">
            <w:pPr>
              <w:pStyle w:val="CRCoverPage"/>
              <w:spacing w:after="0"/>
              <w:ind w:left="100"/>
              <w:rPr>
                <w:noProof/>
              </w:rPr>
            </w:pPr>
            <w:r w:rsidRPr="006D5B3B">
              <w:rPr>
                <w:noProof/>
              </w:rPr>
              <w:t>-</w:t>
            </w:r>
            <w:r w:rsidR="00534C15" w:rsidRPr="006D5B3B">
              <w:rPr>
                <w:noProof/>
              </w:rPr>
              <w:t>Removed voided Table 6.4.2.3.4.2-1 and Table 6.4.2.3.4.2-2</w:t>
            </w:r>
            <w:r w:rsidR="00937C60" w:rsidRPr="006D5B3B">
              <w:rPr>
                <w:noProof/>
              </w:rPr>
              <w:t xml:space="preserve"> as not needed.</w:t>
            </w:r>
          </w:p>
        </w:tc>
      </w:tr>
    </w:tbl>
    <w:p w14:paraId="17759814" w14:textId="77777777" w:rsidR="001E41F3" w:rsidRPr="006D5B3B" w:rsidRDefault="001E41F3">
      <w:pPr>
        <w:pStyle w:val="CRCoverPage"/>
        <w:spacing w:after="0"/>
        <w:rPr>
          <w:noProof/>
          <w:sz w:val="8"/>
          <w:szCs w:val="8"/>
        </w:rPr>
      </w:pPr>
    </w:p>
    <w:p w14:paraId="1557EA72" w14:textId="77777777" w:rsidR="001E41F3" w:rsidRPr="006D5B3B" w:rsidRDefault="001E41F3">
      <w:pPr>
        <w:rPr>
          <w:noProof/>
        </w:rPr>
        <w:sectPr w:rsidR="001E41F3" w:rsidRPr="006D5B3B" w:rsidSect="003E5EA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6D5B3B" w:rsidRDefault="00410647" w:rsidP="00410647">
      <w:pPr>
        <w:pStyle w:val="Heading2"/>
        <w:rPr>
          <w:color w:val="FF0000"/>
        </w:rPr>
      </w:pPr>
      <w:r w:rsidRPr="006D5B3B">
        <w:rPr>
          <w:color w:val="FF0000"/>
        </w:rPr>
        <w:lastRenderedPageBreak/>
        <w:t>&lt;&lt;&lt; START OF CHANGES &gt;&gt;&gt;</w:t>
      </w:r>
    </w:p>
    <w:p w14:paraId="73B35961" w14:textId="77777777" w:rsidR="003B544D" w:rsidRPr="006D5B3B" w:rsidRDefault="003B544D" w:rsidP="003B544D">
      <w:pPr>
        <w:pStyle w:val="Heading4"/>
        <w:rPr>
          <w:ins w:id="1" w:author="Adan Toril" w:date="2024-04-11T18:20:00Z"/>
        </w:rPr>
      </w:pPr>
      <w:bookmarkStart w:id="2" w:name="_Toc27478052"/>
      <w:bookmarkStart w:id="3" w:name="_Toc36226745"/>
      <w:bookmarkStart w:id="4" w:name="_Toc44324030"/>
      <w:bookmarkStart w:id="5" w:name="_Toc52990223"/>
      <w:bookmarkStart w:id="6" w:name="_Toc60823422"/>
      <w:bookmarkStart w:id="7" w:name="_Toc60825344"/>
      <w:bookmarkStart w:id="8" w:name="_Toc69306226"/>
      <w:bookmarkStart w:id="9" w:name="_Toc69309891"/>
      <w:bookmarkStart w:id="10" w:name="_Toc76020210"/>
      <w:bookmarkStart w:id="11" w:name="_Toc83720693"/>
      <w:ins w:id="12" w:author="Adan Toril" w:date="2024-04-11T18:20:00Z">
        <w:r w:rsidRPr="006D5B3B">
          <w:t>6.4.2.3</w:t>
        </w:r>
        <w:r w:rsidRPr="006D5B3B">
          <w:tab/>
          <w:t>In-band emissions</w:t>
        </w:r>
        <w:bookmarkEnd w:id="2"/>
        <w:bookmarkEnd w:id="3"/>
        <w:bookmarkEnd w:id="4"/>
        <w:bookmarkEnd w:id="5"/>
        <w:bookmarkEnd w:id="6"/>
        <w:bookmarkEnd w:id="7"/>
        <w:bookmarkEnd w:id="8"/>
        <w:bookmarkEnd w:id="9"/>
        <w:bookmarkEnd w:id="10"/>
        <w:bookmarkEnd w:id="11"/>
      </w:ins>
    </w:p>
    <w:p w14:paraId="4278DB12" w14:textId="77777777" w:rsidR="003B544D" w:rsidRPr="006D5B3B" w:rsidRDefault="003B544D" w:rsidP="003B544D">
      <w:pPr>
        <w:pStyle w:val="H6"/>
        <w:rPr>
          <w:ins w:id="13" w:author="Adan Toril" w:date="2024-04-11T18:20:00Z"/>
        </w:rPr>
      </w:pPr>
      <w:bookmarkStart w:id="14" w:name="_Toc27478053"/>
      <w:bookmarkStart w:id="15" w:name="_Toc36226746"/>
      <w:bookmarkStart w:id="16" w:name="_Toc44324031"/>
      <w:bookmarkStart w:id="17" w:name="_Toc52990224"/>
      <w:bookmarkStart w:id="18" w:name="_Toc60823423"/>
      <w:bookmarkStart w:id="19" w:name="_Toc60825345"/>
      <w:ins w:id="20" w:author="Adan Toril" w:date="2024-04-11T18:20:00Z">
        <w:r w:rsidRPr="006D5B3B">
          <w:t>6.4.2.3.1</w:t>
        </w:r>
        <w:r w:rsidRPr="006D5B3B">
          <w:tab/>
          <w:t>Test purpose</w:t>
        </w:r>
        <w:bookmarkEnd w:id="14"/>
        <w:bookmarkEnd w:id="15"/>
        <w:bookmarkEnd w:id="16"/>
        <w:bookmarkEnd w:id="17"/>
        <w:bookmarkEnd w:id="18"/>
        <w:bookmarkEnd w:id="19"/>
      </w:ins>
    </w:p>
    <w:p w14:paraId="31790CB1" w14:textId="60A083C4" w:rsidR="003B544D" w:rsidRPr="006D5B3B" w:rsidRDefault="003B544D" w:rsidP="003B544D">
      <w:pPr>
        <w:rPr>
          <w:ins w:id="21" w:author="Adan Toril" w:date="2024-04-11T18:20:00Z"/>
        </w:rPr>
      </w:pPr>
      <w:ins w:id="22" w:author="Adan Toril" w:date="2024-04-11T18:20:00Z">
        <w:r w:rsidRPr="006D5B3B">
          <w:t>The in-band emissions are a measure of the interference falling into the non-allocated resources blocks</w:t>
        </w:r>
      </w:ins>
      <w:ins w:id="23" w:author="Adan Toril" w:date="2024-04-11T18:37:00Z">
        <w:r w:rsidR="000B3A57" w:rsidRPr="006D5B3B">
          <w:t>.</w:t>
        </w:r>
      </w:ins>
    </w:p>
    <w:p w14:paraId="0BE8C343" w14:textId="77777777" w:rsidR="003B544D" w:rsidRPr="006D5B3B" w:rsidRDefault="003B544D" w:rsidP="003B544D">
      <w:pPr>
        <w:rPr>
          <w:ins w:id="24" w:author="Adan Toril" w:date="2024-04-11T18:20:00Z"/>
        </w:rPr>
      </w:pPr>
      <w:ins w:id="25" w:author="Adan Toril" w:date="2024-04-11T18:20:00Z">
        <w:r w:rsidRPr="006D5B3B">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B979676" w14:textId="41CF9B4F" w:rsidR="003B544D" w:rsidRPr="006D5B3B" w:rsidRDefault="003B544D" w:rsidP="003B544D">
      <w:pPr>
        <w:rPr>
          <w:ins w:id="26" w:author="Adan Toril" w:date="2024-04-11T18:20:00Z"/>
        </w:rPr>
      </w:pPr>
      <w:ins w:id="27" w:author="Adan Toril" w:date="2024-04-11T18:20:00Z">
        <w:r w:rsidRPr="006D5B3B">
          <w:t>The basic in-band emissions measurement interval is defined over one slot in the time domain</w:t>
        </w:r>
      </w:ins>
      <w:ins w:id="28" w:author="Adan Toril" w:date="2024-05-08T10:50:00Z">
        <w:r w:rsidR="009C6202" w:rsidRPr="006D5B3B">
          <w:t>;</w:t>
        </w:r>
      </w:ins>
      <w:ins w:id="29" w:author="Adan Toril" w:date="2024-04-11T18:20:00Z">
        <w:r w:rsidRPr="006D5B3B">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017424C2" w14:textId="77777777" w:rsidR="003B544D" w:rsidRPr="006D5B3B" w:rsidRDefault="003B544D" w:rsidP="003B544D">
      <w:pPr>
        <w:rPr>
          <w:ins w:id="30" w:author="Adan Toril" w:date="2024-04-11T18:20:00Z"/>
        </w:rPr>
      </w:pPr>
      <w:ins w:id="31" w:author="Adan Toril" w:date="2024-04-11T18:20:00Z">
        <w:r w:rsidRPr="006D5B3B">
          <w:t>The purpose of this test is to exercise the UE transmitter to verify its modulation quality in terms of in-band emissions.</w:t>
        </w:r>
      </w:ins>
    </w:p>
    <w:p w14:paraId="5FB2CB91" w14:textId="77777777" w:rsidR="003B544D" w:rsidRPr="006D5B3B" w:rsidRDefault="003B544D" w:rsidP="003B544D">
      <w:pPr>
        <w:pStyle w:val="H6"/>
        <w:rPr>
          <w:ins w:id="32" w:author="Adan Toril" w:date="2024-04-11T18:20:00Z"/>
        </w:rPr>
      </w:pPr>
      <w:bookmarkStart w:id="33" w:name="_Toc27478054"/>
      <w:bookmarkStart w:id="34" w:name="_Toc36226747"/>
      <w:bookmarkStart w:id="35" w:name="_Toc44324032"/>
      <w:bookmarkStart w:id="36" w:name="_Toc52990225"/>
      <w:bookmarkStart w:id="37" w:name="_Toc60823424"/>
      <w:bookmarkStart w:id="38" w:name="_Toc60825346"/>
      <w:ins w:id="39" w:author="Adan Toril" w:date="2024-04-11T18:20:00Z">
        <w:r w:rsidRPr="006D5B3B">
          <w:t>6.4.2.3.2</w:t>
        </w:r>
        <w:r w:rsidRPr="006D5B3B">
          <w:tab/>
          <w:t>Test applicability</w:t>
        </w:r>
        <w:bookmarkEnd w:id="33"/>
        <w:bookmarkEnd w:id="34"/>
        <w:bookmarkEnd w:id="35"/>
        <w:bookmarkEnd w:id="36"/>
        <w:bookmarkEnd w:id="37"/>
        <w:bookmarkEnd w:id="38"/>
      </w:ins>
    </w:p>
    <w:p w14:paraId="306771E9" w14:textId="5FF30381" w:rsidR="003B544D" w:rsidRPr="006D5B3B" w:rsidRDefault="00587A38" w:rsidP="003B544D">
      <w:pPr>
        <w:rPr>
          <w:ins w:id="40" w:author="Adan Toril" w:date="2024-04-11T18:20:00Z"/>
          <w:rFonts w:eastAsia="MS Mincho"/>
        </w:rPr>
      </w:pPr>
      <w:ins w:id="41" w:author="Adan Toril" w:date="2024-04-11T18:37:00Z">
        <w:r w:rsidRPr="006D5B3B">
          <w:t>This test case applies to all types of NR Power Class 3 UE release 17 and forward that support satellite access operation.</w:t>
        </w:r>
      </w:ins>
    </w:p>
    <w:p w14:paraId="0B89C2A7" w14:textId="77777777" w:rsidR="003B544D" w:rsidRPr="006D5B3B" w:rsidRDefault="003B544D" w:rsidP="003B544D">
      <w:pPr>
        <w:pStyle w:val="H6"/>
        <w:rPr>
          <w:ins w:id="42" w:author="Adan Toril" w:date="2024-04-11T18:20:00Z"/>
        </w:rPr>
      </w:pPr>
      <w:bookmarkStart w:id="43" w:name="_Toc27478055"/>
      <w:bookmarkStart w:id="44" w:name="_Toc36226748"/>
      <w:bookmarkStart w:id="45" w:name="_Toc44324033"/>
      <w:bookmarkStart w:id="46" w:name="_Toc52990226"/>
      <w:bookmarkStart w:id="47" w:name="_Toc60823425"/>
      <w:bookmarkStart w:id="48" w:name="_Toc60825347"/>
      <w:ins w:id="49" w:author="Adan Toril" w:date="2024-04-11T18:20:00Z">
        <w:r w:rsidRPr="006D5B3B">
          <w:t>6.4.2.3.3</w:t>
        </w:r>
        <w:r w:rsidRPr="006D5B3B">
          <w:tab/>
          <w:t>Minimum conformance requirements</w:t>
        </w:r>
        <w:bookmarkEnd w:id="43"/>
        <w:bookmarkEnd w:id="44"/>
        <w:bookmarkEnd w:id="45"/>
        <w:bookmarkEnd w:id="46"/>
        <w:bookmarkEnd w:id="47"/>
        <w:bookmarkEnd w:id="48"/>
      </w:ins>
    </w:p>
    <w:p w14:paraId="3EFD2D53" w14:textId="77777777" w:rsidR="003B544D" w:rsidRPr="006D5B3B" w:rsidRDefault="003B544D" w:rsidP="003B544D">
      <w:pPr>
        <w:rPr>
          <w:ins w:id="50" w:author="Adan Toril" w:date="2024-04-11T18:20:00Z"/>
          <w:rFonts w:cs="v5.0.0"/>
        </w:rPr>
      </w:pPr>
      <w:ins w:id="51" w:author="Adan Toril" w:date="2024-04-11T18:20:00Z">
        <w:r w:rsidRPr="006D5B3B">
          <w:t>The average of the basic in-band emission measurement over 10 sub-frames shall not exceed the values specified in Table 6.4.2.3.3-1</w:t>
        </w:r>
        <w:r w:rsidRPr="006D5B3B">
          <w:rPr>
            <w:rFonts w:cs="v5.0.0"/>
          </w:rPr>
          <w:t>.</w:t>
        </w:r>
      </w:ins>
    </w:p>
    <w:p w14:paraId="11C0ACE3" w14:textId="77777777" w:rsidR="003B544D" w:rsidRPr="006D5B3B" w:rsidRDefault="003B544D" w:rsidP="003B544D">
      <w:pPr>
        <w:pStyle w:val="TH"/>
        <w:rPr>
          <w:ins w:id="52" w:author="Adan Toril" w:date="2024-04-11T18:20:00Z"/>
        </w:rPr>
      </w:pPr>
      <w:ins w:id="53" w:author="Adan Toril" w:date="2024-04-11T18:20:00Z">
        <w:r w:rsidRPr="006D5B3B">
          <w:t>Table 6.4.2.3.3-1: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D5B3B" w14:paraId="5FC3E1CD" w14:textId="77777777" w:rsidTr="000356CA">
        <w:trPr>
          <w:jc w:val="center"/>
          <w:ins w:id="54" w:author="Adan Toril" w:date="2024-04-11T18:20:00Z"/>
        </w:trPr>
        <w:tc>
          <w:tcPr>
            <w:tcW w:w="1205" w:type="dxa"/>
            <w:tcBorders>
              <w:bottom w:val="single" w:sz="4" w:space="0" w:color="auto"/>
              <w:right w:val="single" w:sz="4" w:space="0" w:color="auto"/>
            </w:tcBorders>
            <w:shd w:val="clear" w:color="auto" w:fill="auto"/>
            <w:vAlign w:val="center"/>
          </w:tcPr>
          <w:p w14:paraId="27B52AE0" w14:textId="77777777" w:rsidR="003B544D" w:rsidRPr="006D5B3B" w:rsidRDefault="003B544D" w:rsidP="000356CA">
            <w:pPr>
              <w:pStyle w:val="TAH"/>
              <w:rPr>
                <w:ins w:id="55" w:author="Adan Toril" w:date="2024-04-11T18:20:00Z"/>
                <w:i/>
                <w:iCs/>
              </w:rPr>
            </w:pPr>
            <w:ins w:id="56" w:author="Adan Toril" w:date="2024-04-11T18:20:00Z">
              <w:r w:rsidRPr="006D5B3B">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6C3AA5DE" w14:textId="77777777" w:rsidR="003B544D" w:rsidRPr="006D5B3B" w:rsidRDefault="003B544D" w:rsidP="000356CA">
            <w:pPr>
              <w:pStyle w:val="TAH"/>
              <w:rPr>
                <w:ins w:id="57" w:author="Adan Toril" w:date="2024-04-11T18:20:00Z"/>
              </w:rPr>
            </w:pPr>
            <w:ins w:id="58" w:author="Adan Toril" w:date="2024-04-11T18:20:00Z">
              <w:r w:rsidRPr="006D5B3B">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20FA3554" w14:textId="77777777" w:rsidR="003B544D" w:rsidRPr="006D5B3B" w:rsidRDefault="003B544D" w:rsidP="000356CA">
            <w:pPr>
              <w:pStyle w:val="TAH"/>
              <w:rPr>
                <w:ins w:id="59" w:author="Adan Toril" w:date="2024-04-11T18:20:00Z"/>
              </w:rPr>
            </w:pPr>
            <w:ins w:id="60" w:author="Adan Toril" w:date="2024-04-11T18:20:00Z">
              <w:r w:rsidRPr="006D5B3B">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39DC9EC6" w14:textId="77777777" w:rsidR="003B544D" w:rsidRPr="006D5B3B" w:rsidRDefault="003B544D" w:rsidP="000356CA">
            <w:pPr>
              <w:pStyle w:val="TAH"/>
              <w:rPr>
                <w:ins w:id="61" w:author="Adan Toril" w:date="2024-04-11T18:20:00Z"/>
              </w:rPr>
            </w:pPr>
            <w:ins w:id="62" w:author="Adan Toril" w:date="2024-04-11T18:20:00Z">
              <w:r w:rsidRPr="006D5B3B">
                <w:t>Applicable Frequencies</w:t>
              </w:r>
            </w:ins>
          </w:p>
        </w:tc>
      </w:tr>
      <w:tr w:rsidR="003B544D" w:rsidRPr="006D5B3B" w14:paraId="0EA723D5" w14:textId="77777777" w:rsidTr="000356CA">
        <w:trPr>
          <w:trHeight w:val="710"/>
          <w:jc w:val="center"/>
          <w:ins w:id="63"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78BA676F" w14:textId="77777777" w:rsidR="003B544D" w:rsidRPr="006D5B3B" w:rsidRDefault="003B544D" w:rsidP="000356CA">
            <w:pPr>
              <w:pStyle w:val="TAH"/>
              <w:rPr>
                <w:ins w:id="64" w:author="Adan Toril" w:date="2024-04-11T18:20:00Z"/>
              </w:rPr>
            </w:pPr>
            <w:ins w:id="65" w:author="Adan Toril" w:date="2024-04-11T18:20:00Z">
              <w:r w:rsidRPr="006D5B3B">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21F1818" w14:textId="77777777" w:rsidR="003B544D" w:rsidRPr="006D5B3B" w:rsidRDefault="003B544D" w:rsidP="000356CA">
            <w:pPr>
              <w:pStyle w:val="TAC"/>
              <w:rPr>
                <w:ins w:id="66" w:author="Adan Toril" w:date="2024-04-11T18:20:00Z"/>
              </w:rPr>
            </w:pPr>
            <w:ins w:id="67" w:author="Adan Toril" w:date="2024-04-11T18:20:00Z">
              <w:r w:rsidRPr="006D5B3B">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DEC137B" w14:textId="77777777" w:rsidR="003B544D" w:rsidRPr="006D5B3B" w:rsidRDefault="003B544D" w:rsidP="000356CA">
            <w:pPr>
              <w:pStyle w:val="TAC"/>
              <w:rPr>
                <w:ins w:id="68" w:author="Adan Toril" w:date="2024-04-11T18:20:00Z"/>
              </w:rPr>
            </w:pPr>
            <w:ins w:id="69" w:author="Adan Toril" w:date="2024-04-11T18:20:00Z">
              <w:r w:rsidRPr="006D5B3B">
                <w:object w:dxaOrig="3900" w:dyaOrig="1160" w14:anchorId="7C99C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47.4pt" o:ole="">
                    <v:imagedata r:id="rId15" o:title=""/>
                  </v:shape>
                  <o:OLEObject Type="Embed" ProgID="Equation.3" ShapeID="_x0000_i1025" DrawAspect="Content" ObjectID="_1777877864" r:id="rId16"/>
                </w:object>
              </w:r>
            </w:ins>
          </w:p>
        </w:tc>
        <w:tc>
          <w:tcPr>
            <w:tcW w:w="1682" w:type="dxa"/>
            <w:tcBorders>
              <w:top w:val="single" w:sz="4" w:space="0" w:color="auto"/>
              <w:left w:val="single" w:sz="4" w:space="0" w:color="auto"/>
              <w:bottom w:val="single" w:sz="4" w:space="0" w:color="auto"/>
              <w:right w:val="single" w:sz="4" w:space="0" w:color="auto"/>
            </w:tcBorders>
            <w:vAlign w:val="center"/>
          </w:tcPr>
          <w:p w14:paraId="04B42975" w14:textId="77777777" w:rsidR="003B544D" w:rsidRPr="006D5B3B" w:rsidRDefault="003B544D" w:rsidP="000356CA">
            <w:pPr>
              <w:pStyle w:val="TAC"/>
              <w:rPr>
                <w:ins w:id="70" w:author="Adan Toril" w:date="2024-04-11T18:20:00Z"/>
              </w:rPr>
            </w:pPr>
            <w:ins w:id="71" w:author="Adan Toril" w:date="2024-04-11T18:20:00Z">
              <w:r w:rsidRPr="006D5B3B">
                <w:t>Any non-allocated (NOTE 2)</w:t>
              </w:r>
            </w:ins>
          </w:p>
        </w:tc>
      </w:tr>
      <w:tr w:rsidR="003B544D" w:rsidRPr="006D5B3B" w14:paraId="506CB6A0" w14:textId="77777777" w:rsidTr="000356CA">
        <w:trPr>
          <w:trHeight w:val="20"/>
          <w:jc w:val="center"/>
          <w:ins w:id="72" w:author="Adan Toril" w:date="2024-04-11T18:20:00Z"/>
        </w:trPr>
        <w:tc>
          <w:tcPr>
            <w:tcW w:w="1205" w:type="dxa"/>
            <w:vMerge w:val="restart"/>
            <w:tcBorders>
              <w:top w:val="single" w:sz="4" w:space="0" w:color="auto"/>
              <w:right w:val="single" w:sz="4" w:space="0" w:color="auto"/>
            </w:tcBorders>
            <w:shd w:val="clear" w:color="auto" w:fill="auto"/>
            <w:vAlign w:val="center"/>
          </w:tcPr>
          <w:p w14:paraId="3D1649F1" w14:textId="77777777" w:rsidR="003B544D" w:rsidRPr="006D5B3B" w:rsidRDefault="003B544D" w:rsidP="000356CA">
            <w:pPr>
              <w:pStyle w:val="TAH"/>
              <w:rPr>
                <w:ins w:id="73" w:author="Adan Toril" w:date="2024-04-11T18:20:00Z"/>
              </w:rPr>
            </w:pPr>
            <w:ins w:id="74" w:author="Adan Toril" w:date="2024-04-11T18:20:00Z">
              <w:r w:rsidRPr="006D5B3B">
                <w:t>IQ Image</w:t>
              </w:r>
            </w:ins>
          </w:p>
        </w:tc>
        <w:tc>
          <w:tcPr>
            <w:tcW w:w="1293" w:type="dxa"/>
            <w:vMerge w:val="restart"/>
            <w:tcBorders>
              <w:top w:val="single" w:sz="4" w:space="0" w:color="auto"/>
              <w:left w:val="single" w:sz="4" w:space="0" w:color="auto"/>
              <w:right w:val="single" w:sz="4" w:space="0" w:color="auto"/>
            </w:tcBorders>
            <w:vAlign w:val="center"/>
          </w:tcPr>
          <w:p w14:paraId="1B1F78CC" w14:textId="77777777" w:rsidR="003B544D" w:rsidRPr="006D5B3B" w:rsidRDefault="003B544D" w:rsidP="000356CA">
            <w:pPr>
              <w:pStyle w:val="TAC"/>
              <w:rPr>
                <w:ins w:id="75" w:author="Adan Toril" w:date="2024-04-11T18:20:00Z"/>
              </w:rPr>
            </w:pPr>
            <w:ins w:id="76" w:author="Adan Toril" w:date="2024-04-11T18:20:00Z">
              <w:r w:rsidRPr="006D5B3B">
                <w:t>dB</w:t>
              </w:r>
            </w:ins>
          </w:p>
        </w:tc>
        <w:tc>
          <w:tcPr>
            <w:tcW w:w="1265" w:type="dxa"/>
            <w:tcBorders>
              <w:top w:val="single" w:sz="4" w:space="0" w:color="auto"/>
              <w:left w:val="single" w:sz="4" w:space="0" w:color="auto"/>
              <w:right w:val="single" w:sz="4" w:space="0" w:color="auto"/>
            </w:tcBorders>
            <w:vAlign w:val="center"/>
          </w:tcPr>
          <w:p w14:paraId="2169E036" w14:textId="77777777" w:rsidR="003B544D" w:rsidRPr="006D5B3B" w:rsidRDefault="003B544D" w:rsidP="000356CA">
            <w:pPr>
              <w:pStyle w:val="TAC"/>
              <w:rPr>
                <w:ins w:id="77" w:author="Adan Toril" w:date="2024-04-11T18:20:00Z"/>
              </w:rPr>
            </w:pPr>
            <w:ins w:id="78" w:author="Adan Toril" w:date="2024-04-11T18:20:00Z">
              <w:r w:rsidRPr="006D5B3B">
                <w:t>-28</w:t>
              </w:r>
            </w:ins>
          </w:p>
        </w:tc>
        <w:tc>
          <w:tcPr>
            <w:tcW w:w="4155" w:type="dxa"/>
            <w:tcBorders>
              <w:top w:val="single" w:sz="4" w:space="0" w:color="auto"/>
              <w:left w:val="single" w:sz="4" w:space="0" w:color="auto"/>
              <w:right w:val="single" w:sz="4" w:space="0" w:color="auto"/>
            </w:tcBorders>
            <w:vAlign w:val="center"/>
          </w:tcPr>
          <w:p w14:paraId="75CB30A2" w14:textId="77777777" w:rsidR="003B544D" w:rsidRPr="006D5B3B" w:rsidRDefault="003B544D" w:rsidP="000356CA">
            <w:pPr>
              <w:pStyle w:val="TAL"/>
              <w:rPr>
                <w:ins w:id="79" w:author="Adan Toril" w:date="2024-04-11T18:20:00Z"/>
              </w:rPr>
            </w:pPr>
            <w:ins w:id="80" w:author="Adan Toril" w:date="2024-04-11T18:20:00Z">
              <w:r w:rsidRPr="006D5B3B">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F15BFD3" w14:textId="77777777" w:rsidR="003B544D" w:rsidRPr="006D5B3B" w:rsidRDefault="003B544D" w:rsidP="000356CA">
            <w:pPr>
              <w:pStyle w:val="TAC"/>
              <w:rPr>
                <w:ins w:id="81" w:author="Adan Toril" w:date="2024-04-11T18:20:00Z"/>
              </w:rPr>
            </w:pPr>
            <w:ins w:id="82" w:author="Adan Toril" w:date="2024-04-11T18:20:00Z">
              <w:r w:rsidRPr="006D5B3B">
                <w:t>Image frequencies (NOTES 2, 3)</w:t>
              </w:r>
            </w:ins>
          </w:p>
        </w:tc>
      </w:tr>
      <w:tr w:rsidR="003B544D" w:rsidRPr="006D5B3B" w14:paraId="60ABDBC2" w14:textId="77777777" w:rsidTr="000356CA">
        <w:trPr>
          <w:trHeight w:val="20"/>
          <w:jc w:val="center"/>
          <w:ins w:id="83" w:author="Adan Toril" w:date="2024-04-11T18:20:00Z"/>
        </w:trPr>
        <w:tc>
          <w:tcPr>
            <w:tcW w:w="1205" w:type="dxa"/>
            <w:vMerge/>
            <w:tcBorders>
              <w:right w:val="single" w:sz="4" w:space="0" w:color="auto"/>
            </w:tcBorders>
            <w:shd w:val="clear" w:color="auto" w:fill="auto"/>
            <w:vAlign w:val="center"/>
          </w:tcPr>
          <w:p w14:paraId="75A70212" w14:textId="77777777" w:rsidR="003B544D" w:rsidRPr="006D5B3B" w:rsidRDefault="003B544D" w:rsidP="000356CA">
            <w:pPr>
              <w:pStyle w:val="TAH"/>
              <w:rPr>
                <w:ins w:id="84" w:author="Adan Toril" w:date="2024-04-11T18:20:00Z"/>
              </w:rPr>
            </w:pPr>
          </w:p>
        </w:tc>
        <w:tc>
          <w:tcPr>
            <w:tcW w:w="1293" w:type="dxa"/>
            <w:vMerge/>
            <w:tcBorders>
              <w:left w:val="single" w:sz="4" w:space="0" w:color="auto"/>
              <w:right w:val="single" w:sz="4" w:space="0" w:color="auto"/>
            </w:tcBorders>
            <w:vAlign w:val="center"/>
          </w:tcPr>
          <w:p w14:paraId="23076699" w14:textId="77777777" w:rsidR="003B544D" w:rsidRPr="006D5B3B" w:rsidRDefault="003B544D" w:rsidP="000356CA">
            <w:pPr>
              <w:pStyle w:val="TAC"/>
              <w:rPr>
                <w:ins w:id="85" w:author="Adan Toril" w:date="2024-04-11T18:20:00Z"/>
              </w:rPr>
            </w:pPr>
          </w:p>
        </w:tc>
        <w:tc>
          <w:tcPr>
            <w:tcW w:w="1265" w:type="dxa"/>
            <w:tcBorders>
              <w:top w:val="single" w:sz="4" w:space="0" w:color="auto"/>
              <w:left w:val="single" w:sz="4" w:space="0" w:color="auto"/>
              <w:right w:val="single" w:sz="4" w:space="0" w:color="auto"/>
            </w:tcBorders>
            <w:vAlign w:val="center"/>
          </w:tcPr>
          <w:p w14:paraId="6DF7D15F" w14:textId="77777777" w:rsidR="003B544D" w:rsidRPr="006D5B3B" w:rsidRDefault="003B544D" w:rsidP="000356CA">
            <w:pPr>
              <w:pStyle w:val="TAC"/>
              <w:rPr>
                <w:ins w:id="86" w:author="Adan Toril" w:date="2024-04-11T18:20:00Z"/>
              </w:rPr>
            </w:pPr>
            <w:ins w:id="87" w:author="Adan Toril" w:date="2024-04-11T18:20:00Z">
              <w:r w:rsidRPr="006D5B3B">
                <w:t>-25</w:t>
              </w:r>
            </w:ins>
          </w:p>
        </w:tc>
        <w:tc>
          <w:tcPr>
            <w:tcW w:w="4155" w:type="dxa"/>
            <w:tcBorders>
              <w:top w:val="single" w:sz="4" w:space="0" w:color="auto"/>
              <w:left w:val="single" w:sz="4" w:space="0" w:color="auto"/>
              <w:right w:val="single" w:sz="4" w:space="0" w:color="auto"/>
            </w:tcBorders>
            <w:vAlign w:val="center"/>
          </w:tcPr>
          <w:p w14:paraId="572828E4" w14:textId="77777777" w:rsidR="003B544D" w:rsidRPr="006D5B3B" w:rsidRDefault="003B544D" w:rsidP="000356CA">
            <w:pPr>
              <w:pStyle w:val="TAL"/>
              <w:rPr>
                <w:ins w:id="88" w:author="Adan Toril" w:date="2024-04-11T18:20:00Z"/>
              </w:rPr>
            </w:pPr>
            <w:ins w:id="89" w:author="Adan Toril" w:date="2024-04-11T18:20:00Z">
              <w:r w:rsidRPr="006D5B3B">
                <w:t>Image frequencies when output power ≤ 10 dBm</w:t>
              </w:r>
            </w:ins>
          </w:p>
        </w:tc>
        <w:tc>
          <w:tcPr>
            <w:tcW w:w="1682" w:type="dxa"/>
            <w:vMerge/>
            <w:tcBorders>
              <w:left w:val="single" w:sz="4" w:space="0" w:color="auto"/>
              <w:right w:val="single" w:sz="4" w:space="0" w:color="auto"/>
            </w:tcBorders>
            <w:vAlign w:val="center"/>
          </w:tcPr>
          <w:p w14:paraId="3AB58493" w14:textId="77777777" w:rsidR="003B544D" w:rsidRPr="006D5B3B" w:rsidRDefault="003B544D" w:rsidP="000356CA">
            <w:pPr>
              <w:pStyle w:val="TAC"/>
              <w:rPr>
                <w:ins w:id="90" w:author="Adan Toril" w:date="2024-04-11T18:20:00Z"/>
              </w:rPr>
            </w:pPr>
          </w:p>
        </w:tc>
      </w:tr>
      <w:tr w:rsidR="003B544D" w:rsidRPr="006D5B3B" w14:paraId="3F2088BD" w14:textId="77777777" w:rsidTr="000356CA">
        <w:trPr>
          <w:trHeight w:val="208"/>
          <w:jc w:val="center"/>
          <w:ins w:id="91" w:author="Adan Toril" w:date="2024-04-11T18:20:00Z"/>
        </w:trPr>
        <w:tc>
          <w:tcPr>
            <w:tcW w:w="1205" w:type="dxa"/>
            <w:vMerge w:val="restart"/>
            <w:tcBorders>
              <w:top w:val="single" w:sz="4" w:space="0" w:color="auto"/>
              <w:right w:val="single" w:sz="4" w:space="0" w:color="auto"/>
            </w:tcBorders>
            <w:shd w:val="clear" w:color="auto" w:fill="auto"/>
            <w:vAlign w:val="center"/>
          </w:tcPr>
          <w:p w14:paraId="3C1A91F2" w14:textId="77777777" w:rsidR="003B544D" w:rsidRPr="006D5B3B" w:rsidRDefault="003B544D" w:rsidP="000356CA">
            <w:pPr>
              <w:pStyle w:val="TAH"/>
              <w:rPr>
                <w:ins w:id="92" w:author="Adan Toril" w:date="2024-04-11T18:20:00Z"/>
              </w:rPr>
            </w:pPr>
            <w:ins w:id="93" w:author="Adan Toril" w:date="2024-04-11T18:20:00Z">
              <w:r w:rsidRPr="006D5B3B">
                <w:t>Carrier leakage</w:t>
              </w:r>
            </w:ins>
          </w:p>
        </w:tc>
        <w:tc>
          <w:tcPr>
            <w:tcW w:w="1293" w:type="dxa"/>
            <w:vMerge w:val="restart"/>
            <w:tcBorders>
              <w:top w:val="single" w:sz="4" w:space="0" w:color="auto"/>
              <w:left w:val="single" w:sz="4" w:space="0" w:color="auto"/>
              <w:right w:val="single" w:sz="4" w:space="0" w:color="auto"/>
            </w:tcBorders>
            <w:vAlign w:val="center"/>
          </w:tcPr>
          <w:p w14:paraId="625DBD0A" w14:textId="77777777" w:rsidR="003B544D" w:rsidRPr="006D5B3B" w:rsidRDefault="003B544D" w:rsidP="000356CA">
            <w:pPr>
              <w:pStyle w:val="TAC"/>
              <w:rPr>
                <w:ins w:id="94" w:author="Adan Toril" w:date="2024-04-11T18:20:00Z"/>
              </w:rPr>
            </w:pPr>
            <w:proofErr w:type="spellStart"/>
            <w:ins w:id="95" w:author="Adan Toril" w:date="2024-04-11T18:20:00Z">
              <w:r w:rsidRPr="006D5B3B">
                <w:t>dBc</w:t>
              </w:r>
              <w:proofErr w:type="spellEnd"/>
            </w:ins>
          </w:p>
        </w:tc>
        <w:tc>
          <w:tcPr>
            <w:tcW w:w="1265" w:type="dxa"/>
            <w:tcBorders>
              <w:top w:val="single" w:sz="4" w:space="0" w:color="auto"/>
              <w:left w:val="single" w:sz="4" w:space="0" w:color="auto"/>
              <w:right w:val="single" w:sz="4" w:space="0" w:color="auto"/>
            </w:tcBorders>
            <w:vAlign w:val="center"/>
          </w:tcPr>
          <w:p w14:paraId="412A1774" w14:textId="77777777" w:rsidR="003B544D" w:rsidRPr="006D5B3B" w:rsidRDefault="003B544D" w:rsidP="000356CA">
            <w:pPr>
              <w:pStyle w:val="TAC"/>
              <w:rPr>
                <w:ins w:id="96" w:author="Adan Toril" w:date="2024-04-11T18:20:00Z"/>
              </w:rPr>
            </w:pPr>
            <w:ins w:id="97" w:author="Adan Toril" w:date="2024-04-11T18:20:00Z">
              <w:r w:rsidRPr="006D5B3B">
                <w:t>-28</w:t>
              </w:r>
            </w:ins>
          </w:p>
        </w:tc>
        <w:tc>
          <w:tcPr>
            <w:tcW w:w="4155" w:type="dxa"/>
            <w:tcBorders>
              <w:top w:val="single" w:sz="4" w:space="0" w:color="auto"/>
              <w:left w:val="single" w:sz="4" w:space="0" w:color="auto"/>
              <w:right w:val="single" w:sz="4" w:space="0" w:color="auto"/>
            </w:tcBorders>
            <w:shd w:val="clear" w:color="auto" w:fill="auto"/>
            <w:vAlign w:val="center"/>
          </w:tcPr>
          <w:p w14:paraId="06D2896C" w14:textId="77777777" w:rsidR="003B544D" w:rsidRPr="006D5B3B" w:rsidRDefault="003B544D" w:rsidP="000356CA">
            <w:pPr>
              <w:pStyle w:val="TAL"/>
              <w:rPr>
                <w:ins w:id="98" w:author="Adan Toril" w:date="2024-04-11T18:20:00Z"/>
              </w:rPr>
            </w:pPr>
            <w:ins w:id="99" w:author="Adan Toril" w:date="2024-04-11T18:20:00Z">
              <w:r w:rsidRPr="006D5B3B">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55EEA443" w14:textId="77777777" w:rsidR="003B544D" w:rsidRPr="006D5B3B" w:rsidRDefault="003B544D" w:rsidP="000356CA">
            <w:pPr>
              <w:pStyle w:val="TAC"/>
              <w:rPr>
                <w:ins w:id="100" w:author="Adan Toril" w:date="2024-04-11T18:20:00Z"/>
              </w:rPr>
            </w:pPr>
            <w:ins w:id="101" w:author="Adan Toril" w:date="2024-04-11T18:20:00Z">
              <w:r w:rsidRPr="006D5B3B">
                <w:t>Carrier leakage frequency (NOTES 4, 5)</w:t>
              </w:r>
            </w:ins>
          </w:p>
        </w:tc>
      </w:tr>
      <w:tr w:rsidR="003B544D" w:rsidRPr="006D5B3B" w14:paraId="107406E0" w14:textId="77777777" w:rsidTr="000356CA">
        <w:trPr>
          <w:trHeight w:val="208"/>
          <w:jc w:val="center"/>
          <w:ins w:id="102" w:author="Adan Toril" w:date="2024-04-11T18:20:00Z"/>
        </w:trPr>
        <w:tc>
          <w:tcPr>
            <w:tcW w:w="1205" w:type="dxa"/>
            <w:vMerge/>
            <w:tcBorders>
              <w:top w:val="single" w:sz="4" w:space="0" w:color="auto"/>
              <w:right w:val="single" w:sz="4" w:space="0" w:color="auto"/>
            </w:tcBorders>
            <w:shd w:val="clear" w:color="auto" w:fill="auto"/>
            <w:vAlign w:val="center"/>
          </w:tcPr>
          <w:p w14:paraId="5E2A91CD" w14:textId="77777777" w:rsidR="003B544D" w:rsidRPr="006D5B3B" w:rsidRDefault="003B544D" w:rsidP="000356CA">
            <w:pPr>
              <w:pStyle w:val="TAH"/>
              <w:rPr>
                <w:ins w:id="103" w:author="Adan Toril" w:date="2024-04-11T18:20:00Z"/>
              </w:rPr>
            </w:pPr>
          </w:p>
        </w:tc>
        <w:tc>
          <w:tcPr>
            <w:tcW w:w="1293" w:type="dxa"/>
            <w:vMerge/>
            <w:tcBorders>
              <w:top w:val="single" w:sz="4" w:space="0" w:color="auto"/>
              <w:left w:val="single" w:sz="4" w:space="0" w:color="auto"/>
              <w:right w:val="single" w:sz="4" w:space="0" w:color="auto"/>
            </w:tcBorders>
            <w:vAlign w:val="center"/>
          </w:tcPr>
          <w:p w14:paraId="222848D4" w14:textId="77777777" w:rsidR="003B544D" w:rsidRPr="006D5B3B" w:rsidRDefault="003B544D" w:rsidP="000356CA">
            <w:pPr>
              <w:pStyle w:val="TAC"/>
              <w:rPr>
                <w:ins w:id="104" w:author="Adan Toril" w:date="2024-04-11T18:20:00Z"/>
              </w:rPr>
            </w:pPr>
          </w:p>
        </w:tc>
        <w:tc>
          <w:tcPr>
            <w:tcW w:w="1265" w:type="dxa"/>
            <w:tcBorders>
              <w:top w:val="single" w:sz="4" w:space="0" w:color="auto"/>
              <w:left w:val="single" w:sz="4" w:space="0" w:color="auto"/>
              <w:right w:val="single" w:sz="4" w:space="0" w:color="auto"/>
            </w:tcBorders>
            <w:vAlign w:val="center"/>
          </w:tcPr>
          <w:p w14:paraId="7E7EC14E" w14:textId="77777777" w:rsidR="003B544D" w:rsidRPr="006D5B3B" w:rsidRDefault="003B544D" w:rsidP="000356CA">
            <w:pPr>
              <w:pStyle w:val="TAC"/>
              <w:rPr>
                <w:ins w:id="105" w:author="Adan Toril" w:date="2024-04-11T18:20:00Z"/>
              </w:rPr>
            </w:pPr>
            <w:ins w:id="106" w:author="Adan Toril" w:date="2024-04-11T18:20:00Z">
              <w:r w:rsidRPr="006D5B3B">
                <w:t>-25</w:t>
              </w:r>
            </w:ins>
          </w:p>
        </w:tc>
        <w:tc>
          <w:tcPr>
            <w:tcW w:w="4155" w:type="dxa"/>
            <w:tcBorders>
              <w:top w:val="single" w:sz="4" w:space="0" w:color="auto"/>
              <w:left w:val="single" w:sz="4" w:space="0" w:color="auto"/>
              <w:right w:val="single" w:sz="4" w:space="0" w:color="auto"/>
            </w:tcBorders>
            <w:shd w:val="clear" w:color="auto" w:fill="auto"/>
            <w:vAlign w:val="center"/>
          </w:tcPr>
          <w:p w14:paraId="5FCADACD" w14:textId="77777777" w:rsidR="003B544D" w:rsidRPr="006D5B3B" w:rsidRDefault="003B544D" w:rsidP="000356CA">
            <w:pPr>
              <w:pStyle w:val="TAL"/>
              <w:rPr>
                <w:ins w:id="107" w:author="Adan Toril" w:date="2024-04-11T18:20:00Z"/>
              </w:rPr>
            </w:pPr>
            <w:ins w:id="108" w:author="Adan Toril" w:date="2024-04-11T18:20:00Z">
              <w:r w:rsidRPr="006D5B3B">
                <w:t>0 dBm ≤ Output power ≤ 10 dBm</w:t>
              </w:r>
            </w:ins>
          </w:p>
        </w:tc>
        <w:tc>
          <w:tcPr>
            <w:tcW w:w="1682" w:type="dxa"/>
            <w:vMerge/>
            <w:tcBorders>
              <w:top w:val="single" w:sz="4" w:space="0" w:color="auto"/>
              <w:left w:val="single" w:sz="4" w:space="0" w:color="auto"/>
              <w:right w:val="single" w:sz="4" w:space="0" w:color="auto"/>
            </w:tcBorders>
            <w:vAlign w:val="center"/>
          </w:tcPr>
          <w:p w14:paraId="0438C1EB" w14:textId="77777777" w:rsidR="003B544D" w:rsidRPr="006D5B3B" w:rsidRDefault="003B544D" w:rsidP="000356CA">
            <w:pPr>
              <w:rPr>
                <w:ins w:id="109" w:author="Adan Toril" w:date="2024-04-11T18:20:00Z"/>
              </w:rPr>
            </w:pPr>
          </w:p>
        </w:tc>
      </w:tr>
      <w:tr w:rsidR="003B544D" w:rsidRPr="006D5B3B" w14:paraId="4D375A6E" w14:textId="77777777" w:rsidTr="000356CA">
        <w:trPr>
          <w:trHeight w:val="206"/>
          <w:jc w:val="center"/>
          <w:ins w:id="110" w:author="Adan Toril" w:date="2024-04-11T18:20:00Z"/>
        </w:trPr>
        <w:tc>
          <w:tcPr>
            <w:tcW w:w="1205" w:type="dxa"/>
            <w:vMerge/>
            <w:tcBorders>
              <w:right w:val="single" w:sz="4" w:space="0" w:color="auto"/>
            </w:tcBorders>
            <w:shd w:val="clear" w:color="auto" w:fill="auto"/>
            <w:vAlign w:val="center"/>
          </w:tcPr>
          <w:p w14:paraId="4E38832F" w14:textId="77777777" w:rsidR="003B544D" w:rsidRPr="006D5B3B" w:rsidRDefault="003B544D" w:rsidP="000356CA">
            <w:pPr>
              <w:rPr>
                <w:ins w:id="111" w:author="Adan Toril" w:date="2024-04-11T18:20:00Z"/>
              </w:rPr>
            </w:pPr>
          </w:p>
        </w:tc>
        <w:tc>
          <w:tcPr>
            <w:tcW w:w="1293" w:type="dxa"/>
            <w:vMerge/>
            <w:tcBorders>
              <w:left w:val="single" w:sz="4" w:space="0" w:color="auto"/>
              <w:right w:val="single" w:sz="4" w:space="0" w:color="auto"/>
            </w:tcBorders>
            <w:vAlign w:val="center"/>
          </w:tcPr>
          <w:p w14:paraId="690D8AAC" w14:textId="77777777" w:rsidR="003B544D" w:rsidRPr="006D5B3B" w:rsidRDefault="003B544D" w:rsidP="000356CA">
            <w:pPr>
              <w:pStyle w:val="TAC"/>
              <w:rPr>
                <w:ins w:id="112" w:author="Adan Toril" w:date="2024-04-11T18:20:00Z"/>
              </w:rPr>
            </w:pPr>
          </w:p>
        </w:tc>
        <w:tc>
          <w:tcPr>
            <w:tcW w:w="1265" w:type="dxa"/>
            <w:tcBorders>
              <w:top w:val="single" w:sz="4" w:space="0" w:color="auto"/>
              <w:left w:val="single" w:sz="4" w:space="0" w:color="auto"/>
              <w:right w:val="single" w:sz="4" w:space="0" w:color="auto"/>
            </w:tcBorders>
            <w:vAlign w:val="center"/>
          </w:tcPr>
          <w:p w14:paraId="478DD834" w14:textId="77777777" w:rsidR="003B544D" w:rsidRPr="006D5B3B" w:rsidRDefault="003B544D" w:rsidP="000356CA">
            <w:pPr>
              <w:pStyle w:val="TAC"/>
              <w:rPr>
                <w:ins w:id="113" w:author="Adan Toril" w:date="2024-04-11T18:20:00Z"/>
              </w:rPr>
            </w:pPr>
            <w:ins w:id="114" w:author="Adan Toril" w:date="2024-04-11T18:20:00Z">
              <w:r w:rsidRPr="006D5B3B">
                <w:t>-20</w:t>
              </w:r>
            </w:ins>
          </w:p>
        </w:tc>
        <w:tc>
          <w:tcPr>
            <w:tcW w:w="4155" w:type="dxa"/>
            <w:tcBorders>
              <w:left w:val="single" w:sz="4" w:space="0" w:color="auto"/>
              <w:right w:val="single" w:sz="4" w:space="0" w:color="auto"/>
            </w:tcBorders>
            <w:shd w:val="clear" w:color="auto" w:fill="auto"/>
            <w:vAlign w:val="center"/>
          </w:tcPr>
          <w:p w14:paraId="27AC1610" w14:textId="77777777" w:rsidR="003B544D" w:rsidRPr="006D5B3B" w:rsidRDefault="003B544D" w:rsidP="000356CA">
            <w:pPr>
              <w:pStyle w:val="TAL"/>
              <w:rPr>
                <w:ins w:id="115" w:author="Adan Toril" w:date="2024-04-11T18:20:00Z"/>
              </w:rPr>
            </w:pPr>
            <w:ins w:id="116" w:author="Adan Toril" w:date="2024-04-11T18:20:00Z">
              <w:r w:rsidRPr="006D5B3B">
                <w:t>-30 dBm ≤ Output power &lt; 0 dBm</w:t>
              </w:r>
            </w:ins>
          </w:p>
        </w:tc>
        <w:tc>
          <w:tcPr>
            <w:tcW w:w="1682" w:type="dxa"/>
            <w:vMerge/>
            <w:tcBorders>
              <w:left w:val="single" w:sz="4" w:space="0" w:color="auto"/>
              <w:right w:val="single" w:sz="4" w:space="0" w:color="auto"/>
            </w:tcBorders>
            <w:vAlign w:val="center"/>
          </w:tcPr>
          <w:p w14:paraId="0FD72F1E" w14:textId="77777777" w:rsidR="003B544D" w:rsidRPr="006D5B3B" w:rsidRDefault="003B544D" w:rsidP="000356CA">
            <w:pPr>
              <w:rPr>
                <w:ins w:id="117" w:author="Adan Toril" w:date="2024-04-11T18:20:00Z"/>
              </w:rPr>
            </w:pPr>
          </w:p>
        </w:tc>
      </w:tr>
      <w:tr w:rsidR="003B544D" w:rsidRPr="006D5B3B" w14:paraId="318423EA" w14:textId="77777777" w:rsidTr="000356CA">
        <w:trPr>
          <w:trHeight w:val="206"/>
          <w:jc w:val="center"/>
          <w:ins w:id="118" w:author="Adan Toril" w:date="2024-04-11T18:20:00Z"/>
        </w:trPr>
        <w:tc>
          <w:tcPr>
            <w:tcW w:w="1205" w:type="dxa"/>
            <w:vMerge/>
            <w:tcBorders>
              <w:right w:val="single" w:sz="4" w:space="0" w:color="auto"/>
            </w:tcBorders>
            <w:shd w:val="clear" w:color="auto" w:fill="auto"/>
            <w:vAlign w:val="center"/>
          </w:tcPr>
          <w:p w14:paraId="5F950134" w14:textId="77777777" w:rsidR="003B544D" w:rsidRPr="006D5B3B" w:rsidRDefault="003B544D" w:rsidP="000356CA">
            <w:pPr>
              <w:rPr>
                <w:ins w:id="119" w:author="Adan Toril" w:date="2024-04-11T18:20:00Z"/>
              </w:rPr>
            </w:pPr>
          </w:p>
        </w:tc>
        <w:tc>
          <w:tcPr>
            <w:tcW w:w="1293" w:type="dxa"/>
            <w:vMerge/>
            <w:tcBorders>
              <w:left w:val="single" w:sz="4" w:space="0" w:color="auto"/>
              <w:right w:val="single" w:sz="4" w:space="0" w:color="auto"/>
            </w:tcBorders>
            <w:vAlign w:val="center"/>
          </w:tcPr>
          <w:p w14:paraId="725C2086" w14:textId="77777777" w:rsidR="003B544D" w:rsidRPr="006D5B3B" w:rsidRDefault="003B544D" w:rsidP="000356CA">
            <w:pPr>
              <w:pStyle w:val="TAC"/>
              <w:rPr>
                <w:ins w:id="120" w:author="Adan Toril" w:date="2024-04-11T18:20:00Z"/>
              </w:rPr>
            </w:pPr>
          </w:p>
        </w:tc>
        <w:tc>
          <w:tcPr>
            <w:tcW w:w="1265" w:type="dxa"/>
            <w:tcBorders>
              <w:top w:val="single" w:sz="4" w:space="0" w:color="auto"/>
              <w:left w:val="single" w:sz="4" w:space="0" w:color="auto"/>
              <w:right w:val="single" w:sz="4" w:space="0" w:color="auto"/>
            </w:tcBorders>
            <w:vAlign w:val="center"/>
          </w:tcPr>
          <w:p w14:paraId="53589F74" w14:textId="77777777" w:rsidR="003B544D" w:rsidRPr="006D5B3B" w:rsidRDefault="003B544D" w:rsidP="000356CA">
            <w:pPr>
              <w:pStyle w:val="TAC"/>
              <w:rPr>
                <w:ins w:id="121" w:author="Adan Toril" w:date="2024-04-11T18:20:00Z"/>
              </w:rPr>
            </w:pPr>
            <w:ins w:id="122" w:author="Adan Toril" w:date="2024-04-11T18:20:00Z">
              <w:r w:rsidRPr="006D5B3B">
                <w:t>-10</w:t>
              </w:r>
            </w:ins>
          </w:p>
        </w:tc>
        <w:tc>
          <w:tcPr>
            <w:tcW w:w="4155" w:type="dxa"/>
            <w:tcBorders>
              <w:left w:val="single" w:sz="4" w:space="0" w:color="auto"/>
              <w:right w:val="single" w:sz="4" w:space="0" w:color="auto"/>
            </w:tcBorders>
            <w:shd w:val="clear" w:color="auto" w:fill="auto"/>
            <w:vAlign w:val="center"/>
          </w:tcPr>
          <w:p w14:paraId="09E9F8D7" w14:textId="77777777" w:rsidR="003B544D" w:rsidRPr="006D5B3B" w:rsidRDefault="003B544D" w:rsidP="000356CA">
            <w:pPr>
              <w:pStyle w:val="TAL"/>
              <w:rPr>
                <w:ins w:id="123" w:author="Adan Toril" w:date="2024-04-11T18:20:00Z"/>
              </w:rPr>
            </w:pPr>
            <w:ins w:id="124" w:author="Adan Toril" w:date="2024-04-11T18:20:00Z">
              <w:r w:rsidRPr="006D5B3B">
                <w:t>-40 dBm ≤ Output power &lt; -30 dBm</w:t>
              </w:r>
            </w:ins>
          </w:p>
        </w:tc>
        <w:tc>
          <w:tcPr>
            <w:tcW w:w="1682" w:type="dxa"/>
            <w:vMerge/>
            <w:tcBorders>
              <w:left w:val="single" w:sz="4" w:space="0" w:color="auto"/>
              <w:right w:val="single" w:sz="4" w:space="0" w:color="auto"/>
            </w:tcBorders>
            <w:vAlign w:val="center"/>
          </w:tcPr>
          <w:p w14:paraId="6FFBFF75" w14:textId="77777777" w:rsidR="003B544D" w:rsidRPr="006D5B3B" w:rsidRDefault="003B544D" w:rsidP="000356CA">
            <w:pPr>
              <w:rPr>
                <w:ins w:id="125" w:author="Adan Toril" w:date="2024-04-11T18:20:00Z"/>
              </w:rPr>
            </w:pPr>
          </w:p>
        </w:tc>
      </w:tr>
      <w:tr w:rsidR="003B544D" w:rsidRPr="006D5B3B" w14:paraId="23229386" w14:textId="77777777" w:rsidTr="000356CA">
        <w:trPr>
          <w:trHeight w:val="424"/>
          <w:jc w:val="center"/>
          <w:ins w:id="126" w:author="Adan Toril" w:date="2024-04-11T18:20:00Z"/>
        </w:trPr>
        <w:tc>
          <w:tcPr>
            <w:tcW w:w="9600" w:type="dxa"/>
            <w:gridSpan w:val="5"/>
            <w:tcBorders>
              <w:right w:val="single" w:sz="4" w:space="0" w:color="auto"/>
            </w:tcBorders>
            <w:shd w:val="clear" w:color="auto" w:fill="auto"/>
            <w:vAlign w:val="center"/>
          </w:tcPr>
          <w:p w14:paraId="35629DF4" w14:textId="77777777" w:rsidR="003B544D" w:rsidRPr="006D5B3B" w:rsidRDefault="003B544D" w:rsidP="000356CA">
            <w:pPr>
              <w:pStyle w:val="TAN"/>
              <w:rPr>
                <w:ins w:id="127" w:author="Adan Toril" w:date="2024-04-11T18:20:00Z"/>
              </w:rPr>
            </w:pPr>
            <w:ins w:id="128" w:author="Adan Toril" w:date="2024-04-11T18:20:00Z">
              <w:r w:rsidRPr="006D5B3B">
                <w:lastRenderedPageBreak/>
                <w:t>NOTE 1:</w:t>
              </w:r>
              <w:r w:rsidRPr="006D5B3B">
                <w:tab/>
                <w:t xml:space="preserve">An in-band emissions combined limit is evaluated in each non-allocated RB. For each such RB, the minimum requirement is calculated as the higher of </w:t>
              </w:r>
              <w:r w:rsidRPr="006D5B3B">
                <w:rPr>
                  <w:i/>
                </w:rPr>
                <w:t>P</w:t>
              </w:r>
              <w:r w:rsidRPr="006D5B3B">
                <w:rPr>
                  <w:i/>
                  <w:vertAlign w:val="subscript"/>
                </w:rPr>
                <w:t xml:space="preserve">RB </w:t>
              </w:r>
              <w:r w:rsidRPr="006D5B3B">
                <w:t xml:space="preserve">- 30 dB and the power sum of all limit values (General, IQ Image or Carrier leakage) that apply. </w:t>
              </w:r>
              <w:r w:rsidRPr="006D5B3B">
                <w:rPr>
                  <w:i/>
                </w:rPr>
                <w:t>P</w:t>
              </w:r>
              <w:r w:rsidRPr="006D5B3B">
                <w:rPr>
                  <w:i/>
                  <w:vertAlign w:val="subscript"/>
                </w:rPr>
                <w:t>RB</w:t>
              </w:r>
              <w:r w:rsidRPr="006D5B3B">
                <w:rPr>
                  <w:i/>
                </w:rPr>
                <w:t xml:space="preserve"> </w:t>
              </w:r>
              <w:r w:rsidRPr="006D5B3B">
                <w:t>is defined in NOTE 10.</w:t>
              </w:r>
            </w:ins>
          </w:p>
          <w:p w14:paraId="23525A3B" w14:textId="77777777" w:rsidR="003B544D" w:rsidRPr="006D5B3B" w:rsidRDefault="003B544D" w:rsidP="000356CA">
            <w:pPr>
              <w:pStyle w:val="TAN"/>
              <w:rPr>
                <w:ins w:id="129" w:author="Adan Toril" w:date="2024-04-11T18:20:00Z"/>
              </w:rPr>
            </w:pPr>
            <w:ins w:id="130" w:author="Adan Toril" w:date="2024-04-11T18:20:00Z">
              <w:r w:rsidRPr="006D5B3B">
                <w:t>NOTE 2:</w:t>
              </w:r>
              <w:r w:rsidRPr="006D5B3B">
                <w:tab/>
                <w:t xml:space="preserve">The measurement bandwidth is 1 </w:t>
              </w:r>
              <w:proofErr w:type="gramStart"/>
              <w:r w:rsidRPr="006D5B3B">
                <w:t>RB</w:t>
              </w:r>
              <w:proofErr w:type="gramEnd"/>
              <w:r w:rsidRPr="006D5B3B">
                <w:t xml:space="preserve"> and the limit is expressed as a ratio of measured power in one non-allocated RB to the measured average power per allocated RB, where the averaging is done across all allocated RBs.</w:t>
              </w:r>
            </w:ins>
          </w:p>
          <w:p w14:paraId="295C52F1" w14:textId="77777777" w:rsidR="003B544D" w:rsidRPr="006D5B3B" w:rsidRDefault="003B544D" w:rsidP="000356CA">
            <w:pPr>
              <w:pStyle w:val="TAN"/>
              <w:rPr>
                <w:ins w:id="131" w:author="Adan Toril" w:date="2024-04-11T18:20:00Z"/>
              </w:rPr>
            </w:pPr>
            <w:ins w:id="132" w:author="Adan Toril" w:date="2024-04-11T18:20:00Z">
              <w:r w:rsidRPr="006D5B3B">
                <w:t>NOTE 3:</w:t>
              </w:r>
              <w:r w:rsidRPr="006D5B3B">
                <w:tab/>
                <w:t>The applicable frequencies for this limit are those that are enclosed in the reflection of the allocated bandwidth, based on symmetry with respect to the carrier leakage frequency, but excluding any allocated RBs.</w:t>
              </w:r>
            </w:ins>
          </w:p>
          <w:p w14:paraId="55E6A24B" w14:textId="77777777" w:rsidR="003B544D" w:rsidRPr="006D5B3B" w:rsidRDefault="003B544D" w:rsidP="000356CA">
            <w:pPr>
              <w:pStyle w:val="TAN"/>
              <w:rPr>
                <w:ins w:id="133" w:author="Adan Toril" w:date="2024-04-11T18:20:00Z"/>
              </w:rPr>
            </w:pPr>
            <w:ins w:id="134" w:author="Adan Toril" w:date="2024-04-11T18:20:00Z">
              <w:r w:rsidRPr="006D5B3B">
                <w:t>NOTE 4:</w:t>
              </w:r>
              <w:r w:rsidRPr="006D5B3B">
                <w:tab/>
                <w:t xml:space="preserve">The measurement bandwidth is 1 </w:t>
              </w:r>
              <w:proofErr w:type="gramStart"/>
              <w:r w:rsidRPr="006D5B3B">
                <w:t>RB</w:t>
              </w:r>
              <w:proofErr w:type="gramEnd"/>
              <w:r w:rsidRPr="006D5B3B">
                <w:t xml:space="preserve"> and the limit is expressed as a ratio of measured power in one non-allocated RB to the measured total power in all allocated RBs.</w:t>
              </w:r>
            </w:ins>
          </w:p>
          <w:p w14:paraId="0BED00AC" w14:textId="77777777" w:rsidR="003B544D" w:rsidRPr="006D5B3B" w:rsidRDefault="003B544D" w:rsidP="000356CA">
            <w:pPr>
              <w:pStyle w:val="TAN"/>
              <w:rPr>
                <w:ins w:id="135" w:author="Adan Toril" w:date="2024-04-11T18:20:00Z"/>
              </w:rPr>
            </w:pPr>
            <w:ins w:id="136" w:author="Adan Toril" w:date="2024-04-11T18:20:00Z">
              <w:r w:rsidRPr="006D5B3B">
                <w:t>NOTE 5:</w:t>
              </w:r>
              <w:r w:rsidRPr="006D5B3B">
                <w:tab/>
                <w:t xml:space="preserve">The applicable frequencies for this limit depend on the parameter </w:t>
              </w:r>
              <w:proofErr w:type="spellStart"/>
              <w:r w:rsidRPr="006D5B3B">
                <w:rPr>
                  <w:i/>
                </w:rPr>
                <w:t>txDirectCurrentLocation</w:t>
              </w:r>
              <w:proofErr w:type="spellEnd"/>
              <w:r w:rsidRPr="006D5B3B">
                <w:t xml:space="preserve"> in </w:t>
              </w:r>
              <w:proofErr w:type="spellStart"/>
              <w:proofErr w:type="gramStart"/>
              <w:r w:rsidRPr="006D5B3B">
                <w:rPr>
                  <w:i/>
                </w:rPr>
                <w:t>UplinkTxDirectCurrent</w:t>
              </w:r>
              <w:proofErr w:type="spellEnd"/>
              <w:r w:rsidRPr="006D5B3B">
                <w:t xml:space="preserve"> IE, and</w:t>
              </w:r>
              <w:proofErr w:type="gramEnd"/>
              <w:r w:rsidRPr="006D5B3B">
                <w:t xml:space="preserve"> are those that are enclosed either in the RBs containing the carrier leakage frequency, or in the two RBs immediately adjacent to the carrier leakage frequency but excluding any allocated RB.</w:t>
              </w:r>
            </w:ins>
          </w:p>
          <w:p w14:paraId="1E3F8FC4" w14:textId="77777777" w:rsidR="003B544D" w:rsidRPr="006D5B3B" w:rsidRDefault="003B544D" w:rsidP="000356CA">
            <w:pPr>
              <w:pStyle w:val="TAN"/>
              <w:rPr>
                <w:ins w:id="137" w:author="Adan Toril" w:date="2024-04-11T18:20:00Z"/>
              </w:rPr>
            </w:pPr>
            <w:ins w:id="138" w:author="Adan Toril" w:date="2024-04-11T18:20:00Z">
              <w:r w:rsidRPr="006D5B3B">
                <w:t>NOTE 6:</w:t>
              </w:r>
              <w:r w:rsidRPr="006D5B3B">
                <w:tab/>
              </w:r>
            </w:ins>
            <w:ins w:id="139" w:author="Adan Toril" w:date="2024-04-11T18:20:00Z">
              <w:r w:rsidRPr="006D5B3B">
                <w:rPr>
                  <w:position w:val="-12"/>
                </w:rPr>
                <w:object w:dxaOrig="480" w:dyaOrig="360" w14:anchorId="3186FD60">
                  <v:shape id="_x0000_i1026" type="#_x0000_t75" style="width:24pt;height:19.2pt" o:ole="">
                    <v:imagedata r:id="rId17" o:title=""/>
                  </v:shape>
                  <o:OLEObject Type="Embed" ProgID="Equation.3" ShapeID="_x0000_i1026" DrawAspect="Content" ObjectID="_1777877865" r:id="rId18"/>
                </w:object>
              </w:r>
            </w:ins>
            <w:ins w:id="140" w:author="Adan Toril" w:date="2024-04-11T18:20:00Z">
              <w:r w:rsidRPr="006D5B3B">
                <w:t xml:space="preserve"> is the Transmission Bandwidth (see Section 5.3).</w:t>
              </w:r>
            </w:ins>
          </w:p>
          <w:p w14:paraId="077B1E69" w14:textId="77777777" w:rsidR="003B544D" w:rsidRPr="006D5B3B" w:rsidRDefault="003B544D" w:rsidP="000356CA">
            <w:pPr>
              <w:pStyle w:val="TAN"/>
              <w:rPr>
                <w:ins w:id="141" w:author="Adan Toril" w:date="2024-04-11T18:20:00Z"/>
              </w:rPr>
            </w:pPr>
            <w:ins w:id="142" w:author="Adan Toril" w:date="2024-04-11T18:20:00Z">
              <w:r w:rsidRPr="006D5B3B">
                <w:t>NOTE 7:</w:t>
              </w:r>
              <w:r w:rsidRPr="006D5B3B">
                <w:tab/>
              </w:r>
            </w:ins>
            <w:ins w:id="143" w:author="Adan Toril" w:date="2024-04-11T18:20:00Z">
              <w:r w:rsidRPr="006D5B3B">
                <w:rPr>
                  <w:position w:val="-10"/>
                </w:rPr>
                <w:object w:dxaOrig="440" w:dyaOrig="340" w14:anchorId="22B311A3">
                  <v:shape id="_x0000_i1027" type="#_x0000_t75" style="width:21.6pt;height:16.8pt" o:ole="">
                    <v:imagedata r:id="rId19" o:title=""/>
                  </v:shape>
                  <o:OLEObject Type="Embed" ProgID="Equation.3" ShapeID="_x0000_i1027" DrawAspect="Content" ObjectID="_1777877866" r:id="rId20"/>
                </w:object>
              </w:r>
            </w:ins>
            <w:ins w:id="144" w:author="Adan Toril" w:date="2024-04-11T18:20:00Z">
              <w:r w:rsidRPr="006D5B3B">
                <w:t xml:space="preserve"> is the Transmission Bandwidth Configuration (see Section 5.3).</w:t>
              </w:r>
            </w:ins>
          </w:p>
          <w:p w14:paraId="194A4B35" w14:textId="77777777" w:rsidR="003B544D" w:rsidRPr="006D5B3B" w:rsidRDefault="003B544D" w:rsidP="000356CA">
            <w:pPr>
              <w:pStyle w:val="TAN"/>
              <w:rPr>
                <w:ins w:id="145" w:author="Adan Toril" w:date="2024-04-11T18:20:00Z"/>
              </w:rPr>
            </w:pPr>
            <w:ins w:id="146" w:author="Adan Toril" w:date="2024-04-11T18:20:00Z">
              <w:r w:rsidRPr="006D5B3B">
                <w:t>NOTE 8:</w:t>
              </w:r>
              <w:r w:rsidRPr="006D5B3B">
                <w:tab/>
              </w:r>
            </w:ins>
            <w:ins w:id="147" w:author="Adan Toril" w:date="2024-04-11T18:20:00Z">
              <w:r w:rsidRPr="006D5B3B">
                <w:rPr>
                  <w:position w:val="-6"/>
                </w:rPr>
                <w:object w:dxaOrig="620" w:dyaOrig="279" w14:anchorId="4AB851D0">
                  <v:shape id="_x0000_i1028" type="#_x0000_t75" style="width:30.6pt;height:13.8pt" o:ole="">
                    <v:imagedata r:id="rId21" o:title=""/>
                  </v:shape>
                  <o:OLEObject Type="Embed" ProgID="Equation.3" ShapeID="_x0000_i1028" DrawAspect="Content" ObjectID="_1777877867" r:id="rId22"/>
                </w:object>
              </w:r>
            </w:ins>
            <w:ins w:id="148" w:author="Adan Toril" w:date="2024-04-11T18:20:00Z">
              <w:r w:rsidRPr="006D5B3B">
                <w:t xml:space="preserve"> is the limit specified in Table 6.4.2.1.3-1 for the modulation format used in the allocated RBs.</w:t>
              </w:r>
            </w:ins>
          </w:p>
          <w:p w14:paraId="5233F869" w14:textId="77777777" w:rsidR="003B544D" w:rsidRPr="006D5B3B" w:rsidRDefault="003B544D" w:rsidP="000356CA">
            <w:pPr>
              <w:rPr>
                <w:ins w:id="149" w:author="Adan Toril" w:date="2024-04-11T18:20:00Z"/>
                <w:rFonts w:eastAsia="MS Mincho"/>
                <w:sz w:val="18"/>
              </w:rPr>
            </w:pPr>
            <w:ins w:id="150" w:author="Adan Toril" w:date="2024-04-11T18:20:00Z">
              <w:r w:rsidRPr="006D5B3B">
                <w:t>NOTE 9:</w:t>
              </w:r>
              <w:r w:rsidRPr="006D5B3B">
                <w:tab/>
              </w:r>
            </w:ins>
            <w:ins w:id="151" w:author="Adan Toril" w:date="2024-04-11T18:20:00Z">
              <w:r w:rsidRPr="006D5B3B">
                <w:rPr>
                  <w:position w:val="-10"/>
                </w:rPr>
                <w:object w:dxaOrig="400" w:dyaOrig="300" w14:anchorId="1C2769DD">
                  <v:shape id="_x0000_i1029" type="#_x0000_t75" style="width:21.6pt;height:16.8pt" o:ole="">
                    <v:imagedata r:id="rId23" o:title=""/>
                  </v:shape>
                  <o:OLEObject Type="Embed" ProgID="Equation.3" ShapeID="_x0000_i1029" DrawAspect="Content" ObjectID="_1777877868" r:id="rId24"/>
                </w:object>
              </w:r>
            </w:ins>
            <w:ins w:id="152" w:author="Adan Toril" w:date="2024-04-11T18:20:00Z">
              <w:r w:rsidRPr="006D5B3B">
                <w:t xml:space="preserve"> is the starting frequency offset between the allocated RB and the measured non-allocated RB (e.g. </w:t>
              </w:r>
            </w:ins>
            <w:ins w:id="153" w:author="Adan Toril" w:date="2024-04-11T18:20:00Z">
              <w:r w:rsidRPr="006D5B3B">
                <w:rPr>
                  <w:position w:val="-10"/>
                </w:rPr>
                <w:object w:dxaOrig="760" w:dyaOrig="340" w14:anchorId="2F14F9D6">
                  <v:shape id="_x0000_i1030" type="#_x0000_t75" style="width:37.8pt;height:16.8pt" o:ole="">
                    <v:imagedata r:id="rId25" o:title=""/>
                  </v:shape>
                  <o:OLEObject Type="Embed" ProgID="Equation.3" ShapeID="_x0000_i1030" DrawAspect="Content" ObjectID="_1777877869" r:id="rId26"/>
                </w:object>
              </w:r>
            </w:ins>
            <w:ins w:id="154" w:author="Adan Toril" w:date="2024-04-11T18:20:00Z">
              <w:r w:rsidRPr="006D5B3B">
                <w:t xml:space="preserve"> or </w:t>
              </w:r>
            </w:ins>
            <w:ins w:id="155" w:author="Adan Toril" w:date="2024-04-11T18:20:00Z">
              <w:r w:rsidRPr="006D5B3B">
                <w:rPr>
                  <w:position w:val="-10"/>
                </w:rPr>
                <w:object w:dxaOrig="920" w:dyaOrig="340" w14:anchorId="52C14335">
                  <v:shape id="_x0000_i1031" type="#_x0000_t75" style="width:47.4pt;height:16.8pt" o:ole="">
                    <v:imagedata r:id="rId27" o:title=""/>
                  </v:shape>
                  <o:OLEObject Type="Embed" ProgID="Equation.3" ShapeID="_x0000_i1031" DrawAspect="Content" ObjectID="_1777877870" r:id="rId28"/>
                </w:object>
              </w:r>
            </w:ins>
            <w:ins w:id="156" w:author="Adan Toril" w:date="2024-04-11T18:20:00Z">
              <w:r w:rsidRPr="006D5B3B">
                <w:t xml:space="preserve"> for the first adjacent RB outside of the allocated bandwidth.</w:t>
              </w:r>
            </w:ins>
          </w:p>
          <w:p w14:paraId="2ECDAAEA" w14:textId="77777777" w:rsidR="003B544D" w:rsidRPr="006D5B3B" w:rsidRDefault="003B544D" w:rsidP="000356CA">
            <w:pPr>
              <w:pStyle w:val="TAN"/>
              <w:rPr>
                <w:ins w:id="157" w:author="Adan Toril" w:date="2024-04-11T18:20:00Z"/>
              </w:rPr>
            </w:pPr>
            <w:ins w:id="158" w:author="Adan Toril" w:date="2024-04-11T18:20:00Z">
              <w:r w:rsidRPr="006D5B3B">
                <w:rPr>
                  <w:rFonts w:eastAsia="MS Mincho"/>
                </w:rPr>
                <w:t>NOTE 10:</w:t>
              </w:r>
              <w:r w:rsidRPr="006D5B3B">
                <w:rPr>
                  <w:rFonts w:eastAsia="MS Mincho"/>
                </w:rPr>
                <w:tab/>
              </w:r>
              <w:r w:rsidRPr="006D5B3B">
                <w:rPr>
                  <w:rFonts w:eastAsia="MS Mincho"/>
                  <w:noProof/>
                  <w:position w:val="-10"/>
                  <w:lang w:eastAsia="zh-TW"/>
                </w:rPr>
                <w:drawing>
                  <wp:inline distT="0" distB="0" distL="0" distR="0" wp14:anchorId="081CF4CB" wp14:editId="59E7BF53">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D5B3B">
                <w:rPr>
                  <w:rFonts w:eastAsia="MS Mincho"/>
                </w:rPr>
                <w:t xml:space="preserve"> is an average of the transmitted power over 10 sub-frames normalized by the number of allocated RBs, measured in dBm.</w:t>
              </w:r>
            </w:ins>
          </w:p>
        </w:tc>
      </w:tr>
    </w:tbl>
    <w:p w14:paraId="00823E38" w14:textId="77777777" w:rsidR="003B544D" w:rsidRPr="006D5B3B" w:rsidRDefault="003B544D" w:rsidP="003B544D">
      <w:pPr>
        <w:rPr>
          <w:ins w:id="159" w:author="Adan Toril" w:date="2024-04-11T18:20:00Z"/>
        </w:rPr>
      </w:pPr>
    </w:p>
    <w:p w14:paraId="1F99A936" w14:textId="60ED77B0" w:rsidR="003B544D" w:rsidRPr="006D5B3B" w:rsidRDefault="001300AE" w:rsidP="003B544D">
      <w:pPr>
        <w:rPr>
          <w:ins w:id="160" w:author="Adan Toril" w:date="2024-04-11T18:20:00Z"/>
        </w:rPr>
      </w:pPr>
      <w:ins w:id="161" w:author="Adan Toril" w:date="2024-04-11T18:38:00Z">
        <w:r w:rsidRPr="006D5B3B">
          <w:t>The normative reference for this requirement is TS 38.101-1 [5] clause 6.4.2.3, as indicated in TS 38.101-5 [11] clause 6.4.2</w:t>
        </w:r>
      </w:ins>
      <w:ins w:id="162" w:author="Adan Toril" w:date="2024-04-11T18:20:00Z">
        <w:r w:rsidR="003B544D" w:rsidRPr="006D5B3B">
          <w:t>.</w:t>
        </w:r>
      </w:ins>
    </w:p>
    <w:p w14:paraId="64FD3F4D" w14:textId="77777777" w:rsidR="003B544D" w:rsidRPr="006D5B3B" w:rsidRDefault="003B544D" w:rsidP="003B544D">
      <w:pPr>
        <w:pStyle w:val="H6"/>
        <w:rPr>
          <w:ins w:id="163" w:author="Adan Toril" w:date="2024-04-11T18:20:00Z"/>
        </w:rPr>
      </w:pPr>
      <w:bookmarkStart w:id="164" w:name="_Toc27478056"/>
      <w:bookmarkStart w:id="165" w:name="_Toc36226749"/>
      <w:bookmarkStart w:id="166" w:name="_Toc44324034"/>
      <w:bookmarkStart w:id="167" w:name="_Toc52990227"/>
      <w:bookmarkStart w:id="168" w:name="_Toc60823426"/>
      <w:bookmarkStart w:id="169" w:name="_Toc60825348"/>
      <w:ins w:id="170" w:author="Adan Toril" w:date="2024-04-11T18:20:00Z">
        <w:r w:rsidRPr="006D5B3B">
          <w:t>6.4.2.3.4</w:t>
        </w:r>
        <w:r w:rsidRPr="006D5B3B">
          <w:tab/>
          <w:t>Test description</w:t>
        </w:r>
        <w:bookmarkEnd w:id="164"/>
        <w:bookmarkEnd w:id="165"/>
        <w:bookmarkEnd w:id="166"/>
        <w:bookmarkEnd w:id="167"/>
        <w:bookmarkEnd w:id="168"/>
        <w:bookmarkEnd w:id="169"/>
      </w:ins>
    </w:p>
    <w:p w14:paraId="62726BA3" w14:textId="77777777" w:rsidR="003B544D" w:rsidRPr="006D5B3B" w:rsidRDefault="003B544D" w:rsidP="003B544D">
      <w:pPr>
        <w:pStyle w:val="H6"/>
        <w:rPr>
          <w:ins w:id="171" w:author="Adan Toril" w:date="2024-04-11T18:20:00Z"/>
        </w:rPr>
      </w:pPr>
      <w:bookmarkStart w:id="172" w:name="_Hlk523358568"/>
      <w:ins w:id="173" w:author="Adan Toril" w:date="2024-04-11T18:20:00Z">
        <w:r w:rsidRPr="006D5B3B">
          <w:t>6.4.2.3.4.1</w:t>
        </w:r>
        <w:r w:rsidRPr="006D5B3B">
          <w:tab/>
          <w:t>Initial condition</w:t>
        </w:r>
      </w:ins>
    </w:p>
    <w:p w14:paraId="5A983BB5" w14:textId="77777777" w:rsidR="003B544D" w:rsidRPr="006D5B3B" w:rsidRDefault="003B544D" w:rsidP="003B544D">
      <w:pPr>
        <w:rPr>
          <w:ins w:id="174" w:author="Adan Toril" w:date="2024-04-11T18:20:00Z"/>
          <w:rFonts w:eastAsia="MS Mincho"/>
        </w:rPr>
      </w:pPr>
      <w:ins w:id="175" w:author="Adan Toril" w:date="2024-04-11T18:20:00Z">
        <w:r w:rsidRPr="006D5B3B">
          <w:t>Initial conditions are a set of test configurations the UE needs to be tested in and the steps for the SS to take with the UE to reach the correct measurement state.</w:t>
        </w:r>
      </w:ins>
    </w:p>
    <w:p w14:paraId="1D377363" w14:textId="77777777" w:rsidR="003B544D" w:rsidRPr="006D5B3B" w:rsidRDefault="003B544D" w:rsidP="003B544D">
      <w:pPr>
        <w:rPr>
          <w:ins w:id="176" w:author="Adan Toril" w:date="2024-04-11T18:20:00Z"/>
        </w:rPr>
      </w:pPr>
      <w:ins w:id="177" w:author="Adan Toril" w:date="2024-04-11T18:20:00Z">
        <w:r w:rsidRPr="006D5B3B">
          <w:t xml:space="preserve">The initial test configurations consist of environmental conditions, test frequencies, test channel bandwidths and sub-carrier spacing based on NR operating bands specified in Table 5.3.5-1. </w:t>
        </w:r>
        <w:proofErr w:type="gramStart"/>
        <w:r w:rsidRPr="006D5B3B">
          <w:t>All of</w:t>
        </w:r>
        <w:proofErr w:type="gramEnd"/>
        <w:r w:rsidRPr="006D5B3B">
          <w:t xml:space="preserve">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ins>
    </w:p>
    <w:p w14:paraId="73524E44" w14:textId="77777777" w:rsidR="003B544D" w:rsidRPr="006D5B3B" w:rsidRDefault="003B544D" w:rsidP="003B544D">
      <w:pPr>
        <w:pStyle w:val="TH"/>
        <w:rPr>
          <w:ins w:id="178" w:author="Adan Toril" w:date="2024-04-11T18:20:00Z"/>
          <w:lang w:eastAsia="zh-CN"/>
        </w:rPr>
      </w:pPr>
      <w:ins w:id="179" w:author="Adan Toril" w:date="2024-04-11T18:20:00Z">
        <w:r w:rsidRPr="006D5B3B">
          <w:lastRenderedPageBreak/>
          <w:t xml:space="preserve">Table 6.4.2.3.4.1-1: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B544D" w:rsidRPr="006D5B3B" w14:paraId="622E23D7" w14:textId="77777777" w:rsidTr="000356CA">
        <w:trPr>
          <w:ins w:id="180" w:author="Adan Toril" w:date="2024-04-11T18:20:00Z"/>
        </w:trPr>
        <w:tc>
          <w:tcPr>
            <w:tcW w:w="5000" w:type="pct"/>
            <w:gridSpan w:val="4"/>
            <w:shd w:val="clear" w:color="auto" w:fill="auto"/>
          </w:tcPr>
          <w:p w14:paraId="37917479" w14:textId="77777777" w:rsidR="003B544D" w:rsidRPr="006D5B3B" w:rsidRDefault="003B544D" w:rsidP="000356CA">
            <w:pPr>
              <w:pStyle w:val="TAH"/>
              <w:rPr>
                <w:ins w:id="181" w:author="Adan Toril" w:date="2024-04-11T18:20:00Z"/>
              </w:rPr>
            </w:pPr>
            <w:ins w:id="182" w:author="Adan Toril" w:date="2024-04-11T18:20:00Z">
              <w:r w:rsidRPr="006D5B3B">
                <w:t>Initial Conditions</w:t>
              </w:r>
            </w:ins>
          </w:p>
        </w:tc>
      </w:tr>
      <w:tr w:rsidR="003B544D" w:rsidRPr="006D5B3B" w14:paraId="41282589" w14:textId="77777777" w:rsidTr="000356CA">
        <w:trPr>
          <w:ins w:id="183" w:author="Adan Toril" w:date="2024-04-11T18:20:00Z"/>
        </w:trPr>
        <w:tc>
          <w:tcPr>
            <w:tcW w:w="2189" w:type="pct"/>
            <w:gridSpan w:val="2"/>
            <w:shd w:val="clear" w:color="auto" w:fill="auto"/>
          </w:tcPr>
          <w:p w14:paraId="1F21DFCD" w14:textId="7042B50E" w:rsidR="003B544D" w:rsidRPr="006D5B3B" w:rsidRDefault="003B544D" w:rsidP="000356CA">
            <w:pPr>
              <w:pStyle w:val="TAL"/>
              <w:rPr>
                <w:ins w:id="184" w:author="Adan Toril" w:date="2024-04-11T18:20:00Z"/>
              </w:rPr>
            </w:pPr>
            <w:ins w:id="185" w:author="Adan Toril" w:date="2024-04-11T18:20:00Z">
              <w:r w:rsidRPr="006D5B3B">
                <w:t xml:space="preserve">Test Environment as specified in TS </w:t>
              </w:r>
            </w:ins>
            <w:ins w:id="186" w:author="Adan Toril" w:date="2024-04-11T18:41:00Z">
              <w:r w:rsidR="00DF6A03" w:rsidRPr="006D5B3B">
                <w:t>38.508-1 [12]</w:t>
              </w:r>
            </w:ins>
            <w:ins w:id="187" w:author="Adan Toril" w:date="2024-04-11T18:20:00Z">
              <w:r w:rsidRPr="006D5B3B">
                <w:t xml:space="preserve"> subclause 4.1</w:t>
              </w:r>
            </w:ins>
          </w:p>
        </w:tc>
        <w:tc>
          <w:tcPr>
            <w:tcW w:w="2811" w:type="pct"/>
            <w:gridSpan w:val="2"/>
          </w:tcPr>
          <w:p w14:paraId="71937624" w14:textId="77777777" w:rsidR="003B544D" w:rsidRPr="006D5B3B" w:rsidRDefault="003B544D" w:rsidP="000356CA">
            <w:pPr>
              <w:pStyle w:val="TAL"/>
              <w:rPr>
                <w:ins w:id="188" w:author="Adan Toril" w:date="2024-04-11T18:20:00Z"/>
              </w:rPr>
            </w:pPr>
            <w:ins w:id="189" w:author="Adan Toril" w:date="2024-04-11T18:20:00Z">
              <w:r w:rsidRPr="006D5B3B">
                <w:t>Normal</w:t>
              </w:r>
            </w:ins>
          </w:p>
        </w:tc>
      </w:tr>
      <w:tr w:rsidR="003B544D" w:rsidRPr="006D5B3B" w14:paraId="24133F4B" w14:textId="77777777" w:rsidTr="000356CA">
        <w:trPr>
          <w:ins w:id="190" w:author="Adan Toril" w:date="2024-04-11T18:20:00Z"/>
        </w:trPr>
        <w:tc>
          <w:tcPr>
            <w:tcW w:w="2189" w:type="pct"/>
            <w:gridSpan w:val="2"/>
            <w:shd w:val="clear" w:color="auto" w:fill="auto"/>
          </w:tcPr>
          <w:p w14:paraId="3C34C652" w14:textId="1D0BB20B" w:rsidR="003B544D" w:rsidRPr="006D5B3B" w:rsidRDefault="003B544D" w:rsidP="000356CA">
            <w:pPr>
              <w:pStyle w:val="TAL"/>
              <w:rPr>
                <w:ins w:id="191" w:author="Adan Toril" w:date="2024-04-11T18:20:00Z"/>
              </w:rPr>
            </w:pPr>
            <w:ins w:id="192" w:author="Adan Toril" w:date="2024-04-11T18:20:00Z">
              <w:r w:rsidRPr="006D5B3B">
                <w:t xml:space="preserve">Test Frequencies as specified in TS </w:t>
              </w:r>
            </w:ins>
            <w:ins w:id="193" w:author="Adan Toril" w:date="2024-04-11T18:41:00Z">
              <w:r w:rsidR="00DF6A03" w:rsidRPr="006D5B3B">
                <w:t>38.508-1 [12]</w:t>
              </w:r>
            </w:ins>
            <w:ins w:id="194" w:author="Adan Toril" w:date="2024-04-11T18:20:00Z">
              <w:r w:rsidRPr="006D5B3B">
                <w:t xml:space="preserve"> subclause 4.3.1</w:t>
              </w:r>
            </w:ins>
          </w:p>
        </w:tc>
        <w:tc>
          <w:tcPr>
            <w:tcW w:w="2811" w:type="pct"/>
            <w:gridSpan w:val="2"/>
          </w:tcPr>
          <w:p w14:paraId="4FA9118D" w14:textId="77777777" w:rsidR="003B544D" w:rsidRPr="006D5B3B" w:rsidRDefault="003B544D" w:rsidP="000356CA">
            <w:pPr>
              <w:pStyle w:val="TAL"/>
              <w:rPr>
                <w:ins w:id="195" w:author="Adan Toril" w:date="2024-04-11T18:20:00Z"/>
                <w:lang w:eastAsia="zh-CN"/>
              </w:rPr>
            </w:pPr>
            <w:ins w:id="196" w:author="Adan Toril" w:date="2024-04-11T18:20:00Z">
              <w:r w:rsidRPr="006D5B3B">
                <w:t xml:space="preserve">Low range, </w:t>
              </w:r>
              <w:proofErr w:type="spellStart"/>
              <w:r w:rsidRPr="006D5B3B">
                <w:t>Mid range</w:t>
              </w:r>
              <w:proofErr w:type="spellEnd"/>
              <w:r w:rsidRPr="006D5B3B">
                <w:t>, High range (NOTE 3)</w:t>
              </w:r>
            </w:ins>
          </w:p>
        </w:tc>
      </w:tr>
      <w:tr w:rsidR="003B544D" w:rsidRPr="006D5B3B" w14:paraId="4572A2C5" w14:textId="77777777" w:rsidTr="000356CA">
        <w:trPr>
          <w:ins w:id="197" w:author="Adan Toril" w:date="2024-04-11T18:20:00Z"/>
        </w:trPr>
        <w:tc>
          <w:tcPr>
            <w:tcW w:w="2189" w:type="pct"/>
            <w:gridSpan w:val="2"/>
            <w:shd w:val="clear" w:color="auto" w:fill="auto"/>
          </w:tcPr>
          <w:p w14:paraId="116FD766" w14:textId="50072069" w:rsidR="003B544D" w:rsidRPr="006D5B3B" w:rsidRDefault="003B544D" w:rsidP="000356CA">
            <w:pPr>
              <w:pStyle w:val="TAL"/>
              <w:rPr>
                <w:ins w:id="198" w:author="Adan Toril" w:date="2024-04-11T18:20:00Z"/>
              </w:rPr>
            </w:pPr>
            <w:ins w:id="199" w:author="Adan Toril" w:date="2024-04-11T18:20:00Z">
              <w:r w:rsidRPr="006D5B3B">
                <w:t xml:space="preserve">Test Channel Bandwidths as specified in TS </w:t>
              </w:r>
            </w:ins>
            <w:ins w:id="200" w:author="Adan Toril" w:date="2024-04-11T18:41:00Z">
              <w:r w:rsidR="00DF6A03" w:rsidRPr="006D5B3B">
                <w:t>38.508-1 [12]</w:t>
              </w:r>
            </w:ins>
            <w:ins w:id="201" w:author="Adan Toril" w:date="2024-04-11T18:20:00Z">
              <w:r w:rsidRPr="006D5B3B">
                <w:t xml:space="preserve"> subclause 4.3.1</w:t>
              </w:r>
            </w:ins>
          </w:p>
        </w:tc>
        <w:tc>
          <w:tcPr>
            <w:tcW w:w="2811" w:type="pct"/>
            <w:gridSpan w:val="2"/>
          </w:tcPr>
          <w:p w14:paraId="0AA70B8C" w14:textId="77777777" w:rsidR="003B544D" w:rsidRPr="006D5B3B" w:rsidRDefault="003B544D" w:rsidP="000356CA">
            <w:pPr>
              <w:pStyle w:val="TAL"/>
              <w:rPr>
                <w:ins w:id="202" w:author="Adan Toril" w:date="2024-04-11T18:20:00Z"/>
              </w:rPr>
            </w:pPr>
            <w:ins w:id="203" w:author="Adan Toril" w:date="2024-04-11T18:20:00Z">
              <w:r w:rsidRPr="006D5B3B">
                <w:t>Lowest, Mid, Highest</w:t>
              </w:r>
            </w:ins>
          </w:p>
        </w:tc>
      </w:tr>
      <w:tr w:rsidR="003B544D" w:rsidRPr="006D5B3B" w14:paraId="5DAFA1B0" w14:textId="77777777" w:rsidTr="000356CA">
        <w:trPr>
          <w:ins w:id="204" w:author="Adan Toril" w:date="2024-04-11T18:20:00Z"/>
        </w:trPr>
        <w:tc>
          <w:tcPr>
            <w:tcW w:w="2189" w:type="pct"/>
            <w:gridSpan w:val="2"/>
            <w:shd w:val="clear" w:color="auto" w:fill="auto"/>
          </w:tcPr>
          <w:p w14:paraId="59DB4026" w14:textId="77777777" w:rsidR="003B544D" w:rsidRPr="006D5B3B" w:rsidRDefault="003B544D" w:rsidP="000356CA">
            <w:pPr>
              <w:pStyle w:val="TAL"/>
              <w:rPr>
                <w:ins w:id="205" w:author="Adan Toril" w:date="2024-04-11T18:20:00Z"/>
              </w:rPr>
            </w:pPr>
            <w:ins w:id="206" w:author="Adan Toril" w:date="2024-04-11T18:20:00Z">
              <w:r w:rsidRPr="006D5B3B">
                <w:t>Test SCS as specified in Table 5.3.5-1</w:t>
              </w:r>
            </w:ins>
          </w:p>
        </w:tc>
        <w:tc>
          <w:tcPr>
            <w:tcW w:w="2811" w:type="pct"/>
            <w:gridSpan w:val="2"/>
          </w:tcPr>
          <w:p w14:paraId="4B38D0D0" w14:textId="77777777" w:rsidR="003B544D" w:rsidRPr="006D5B3B" w:rsidRDefault="003B544D" w:rsidP="000356CA">
            <w:pPr>
              <w:pStyle w:val="TAL"/>
              <w:rPr>
                <w:ins w:id="207" w:author="Adan Toril" w:date="2024-04-11T18:20:00Z"/>
              </w:rPr>
            </w:pPr>
            <w:ins w:id="208" w:author="Adan Toril" w:date="2024-04-11T18:20:00Z">
              <w:r w:rsidRPr="006D5B3B">
                <w:t>Lowest</w:t>
              </w:r>
            </w:ins>
          </w:p>
        </w:tc>
      </w:tr>
      <w:tr w:rsidR="003B544D" w:rsidRPr="006D5B3B" w14:paraId="25F2BBD1" w14:textId="77777777" w:rsidTr="000356CA">
        <w:trPr>
          <w:ins w:id="209" w:author="Adan Toril" w:date="2024-04-11T18:20:00Z"/>
        </w:trPr>
        <w:tc>
          <w:tcPr>
            <w:tcW w:w="5000" w:type="pct"/>
            <w:gridSpan w:val="4"/>
            <w:shd w:val="clear" w:color="auto" w:fill="auto"/>
          </w:tcPr>
          <w:p w14:paraId="35DACCE2" w14:textId="77777777" w:rsidR="003B544D" w:rsidRPr="006D5B3B" w:rsidRDefault="003B544D" w:rsidP="000356CA">
            <w:pPr>
              <w:pStyle w:val="TAH"/>
              <w:rPr>
                <w:ins w:id="210" w:author="Adan Toril" w:date="2024-04-11T18:20:00Z"/>
              </w:rPr>
            </w:pPr>
            <w:ins w:id="211" w:author="Adan Toril" w:date="2024-04-11T18:20:00Z">
              <w:r w:rsidRPr="006D5B3B">
                <w:t>Test Parameters</w:t>
              </w:r>
            </w:ins>
          </w:p>
        </w:tc>
      </w:tr>
      <w:tr w:rsidR="003B544D" w:rsidRPr="006D5B3B" w14:paraId="072D4882" w14:textId="77777777" w:rsidTr="000356CA">
        <w:trPr>
          <w:ins w:id="212" w:author="Adan Toril" w:date="2024-04-11T18:20:00Z"/>
        </w:trPr>
        <w:tc>
          <w:tcPr>
            <w:tcW w:w="513" w:type="pct"/>
            <w:shd w:val="clear" w:color="auto" w:fill="auto"/>
          </w:tcPr>
          <w:p w14:paraId="6C1BFFDD" w14:textId="77777777" w:rsidR="003B544D" w:rsidRPr="006D5B3B" w:rsidRDefault="003B544D" w:rsidP="000356CA">
            <w:pPr>
              <w:pStyle w:val="TAH"/>
              <w:rPr>
                <w:ins w:id="213" w:author="Adan Toril" w:date="2024-04-11T18:20:00Z"/>
                <w:lang w:eastAsia="zh-CN"/>
              </w:rPr>
            </w:pPr>
            <w:ins w:id="214" w:author="Adan Toril" w:date="2024-04-11T18:20:00Z">
              <w:r w:rsidRPr="006D5B3B">
                <w:rPr>
                  <w:lang w:eastAsia="zh-CN"/>
                </w:rPr>
                <w:t>Test ID</w:t>
              </w:r>
            </w:ins>
          </w:p>
        </w:tc>
        <w:tc>
          <w:tcPr>
            <w:tcW w:w="1676" w:type="pct"/>
            <w:tcBorders>
              <w:bottom w:val="single" w:sz="4" w:space="0" w:color="auto"/>
            </w:tcBorders>
            <w:shd w:val="clear" w:color="auto" w:fill="auto"/>
          </w:tcPr>
          <w:p w14:paraId="0933B14E" w14:textId="77777777" w:rsidR="003B544D" w:rsidRPr="006D5B3B" w:rsidRDefault="003B544D" w:rsidP="000356CA">
            <w:pPr>
              <w:pStyle w:val="TAH"/>
              <w:rPr>
                <w:ins w:id="215" w:author="Adan Toril" w:date="2024-04-11T18:20:00Z"/>
              </w:rPr>
            </w:pPr>
            <w:ins w:id="216" w:author="Adan Toril" w:date="2024-04-11T18:20:00Z">
              <w:r w:rsidRPr="006D5B3B">
                <w:t>Downlink Configuration</w:t>
              </w:r>
            </w:ins>
          </w:p>
        </w:tc>
        <w:tc>
          <w:tcPr>
            <w:tcW w:w="2811" w:type="pct"/>
            <w:gridSpan w:val="2"/>
          </w:tcPr>
          <w:p w14:paraId="1F25C618" w14:textId="77777777" w:rsidR="003B544D" w:rsidRPr="006D5B3B" w:rsidRDefault="003B544D" w:rsidP="000356CA">
            <w:pPr>
              <w:pStyle w:val="TAH"/>
              <w:rPr>
                <w:ins w:id="217" w:author="Adan Toril" w:date="2024-04-11T18:20:00Z"/>
                <w:lang w:eastAsia="zh-CN"/>
              </w:rPr>
            </w:pPr>
            <w:ins w:id="218" w:author="Adan Toril" w:date="2024-04-11T18:20:00Z">
              <w:r w:rsidRPr="006D5B3B">
                <w:t>Uplink Configuration</w:t>
              </w:r>
            </w:ins>
          </w:p>
        </w:tc>
      </w:tr>
      <w:tr w:rsidR="003B544D" w:rsidRPr="006D5B3B" w14:paraId="7D3F786C" w14:textId="77777777" w:rsidTr="000356CA">
        <w:trPr>
          <w:trHeight w:val="300"/>
          <w:ins w:id="219" w:author="Adan Toril" w:date="2024-04-11T18:20:00Z"/>
        </w:trPr>
        <w:tc>
          <w:tcPr>
            <w:tcW w:w="513" w:type="pct"/>
            <w:shd w:val="clear" w:color="auto" w:fill="auto"/>
          </w:tcPr>
          <w:p w14:paraId="6F436922" w14:textId="77777777" w:rsidR="003B544D" w:rsidRPr="006D5B3B" w:rsidRDefault="003B544D" w:rsidP="000356CA">
            <w:pPr>
              <w:pStyle w:val="TAH"/>
              <w:rPr>
                <w:ins w:id="220" w:author="Adan Toril" w:date="2024-04-11T18:20:00Z"/>
                <w:lang w:eastAsia="zh-CN"/>
              </w:rPr>
            </w:pPr>
          </w:p>
        </w:tc>
        <w:tc>
          <w:tcPr>
            <w:tcW w:w="1676" w:type="pct"/>
            <w:tcBorders>
              <w:bottom w:val="nil"/>
            </w:tcBorders>
            <w:shd w:val="clear" w:color="auto" w:fill="auto"/>
            <w:vAlign w:val="center"/>
          </w:tcPr>
          <w:p w14:paraId="08252941" w14:textId="77777777" w:rsidR="003B544D" w:rsidRPr="006D5B3B" w:rsidRDefault="003B544D" w:rsidP="000356CA">
            <w:pPr>
              <w:pStyle w:val="TAC"/>
              <w:rPr>
                <w:ins w:id="221" w:author="Adan Toril" w:date="2024-04-11T18:20:00Z"/>
              </w:rPr>
            </w:pPr>
            <w:ins w:id="222" w:author="Adan Toril" w:date="2024-04-11T18:20:00Z">
              <w:r w:rsidRPr="006D5B3B">
                <w:t>N/A</w:t>
              </w:r>
            </w:ins>
          </w:p>
        </w:tc>
        <w:tc>
          <w:tcPr>
            <w:tcW w:w="1163" w:type="pct"/>
          </w:tcPr>
          <w:p w14:paraId="14AC454F" w14:textId="77777777" w:rsidR="003B544D" w:rsidRPr="006D5B3B" w:rsidRDefault="003B544D" w:rsidP="000356CA">
            <w:pPr>
              <w:pStyle w:val="TAH"/>
              <w:rPr>
                <w:ins w:id="223" w:author="Adan Toril" w:date="2024-04-11T18:20:00Z"/>
                <w:lang w:eastAsia="zh-CN"/>
              </w:rPr>
            </w:pPr>
            <w:ins w:id="224" w:author="Adan Toril" w:date="2024-04-11T18:20:00Z">
              <w:r w:rsidRPr="006D5B3B">
                <w:rPr>
                  <w:lang w:eastAsia="zh-CN"/>
                </w:rPr>
                <w:t>Modulation</w:t>
              </w:r>
            </w:ins>
          </w:p>
        </w:tc>
        <w:tc>
          <w:tcPr>
            <w:tcW w:w="1648" w:type="pct"/>
            <w:shd w:val="clear" w:color="auto" w:fill="auto"/>
          </w:tcPr>
          <w:p w14:paraId="2FEB9EFF" w14:textId="77777777" w:rsidR="003B544D" w:rsidRPr="006D5B3B" w:rsidRDefault="003B544D" w:rsidP="000356CA">
            <w:pPr>
              <w:pStyle w:val="TAH"/>
              <w:rPr>
                <w:ins w:id="225" w:author="Adan Toril" w:date="2024-04-11T18:20:00Z"/>
                <w:lang w:eastAsia="zh-CN"/>
              </w:rPr>
            </w:pPr>
            <w:ins w:id="226" w:author="Adan Toril" w:date="2024-04-11T18:20:00Z">
              <w:r w:rsidRPr="006D5B3B">
                <w:rPr>
                  <w:lang w:eastAsia="zh-CN"/>
                </w:rPr>
                <w:t>RB allocation (NOTE 1)</w:t>
              </w:r>
            </w:ins>
          </w:p>
        </w:tc>
      </w:tr>
      <w:tr w:rsidR="003B544D" w:rsidRPr="006D5B3B" w14:paraId="476D1305" w14:textId="77777777" w:rsidTr="000356CA">
        <w:trPr>
          <w:trHeight w:val="255"/>
          <w:ins w:id="227" w:author="Adan Toril" w:date="2024-04-11T18:20:00Z"/>
        </w:trPr>
        <w:tc>
          <w:tcPr>
            <w:tcW w:w="513" w:type="pct"/>
            <w:shd w:val="clear" w:color="auto" w:fill="auto"/>
          </w:tcPr>
          <w:p w14:paraId="06FBB4A2" w14:textId="77777777" w:rsidR="003B544D" w:rsidRPr="006D5B3B" w:rsidRDefault="003B544D" w:rsidP="000356CA">
            <w:pPr>
              <w:pStyle w:val="TAC"/>
              <w:rPr>
                <w:ins w:id="228" w:author="Adan Toril" w:date="2024-04-11T18:20:00Z"/>
              </w:rPr>
            </w:pPr>
            <w:ins w:id="229" w:author="Adan Toril" w:date="2024-04-11T18:20:00Z">
              <w:r w:rsidRPr="006D5B3B">
                <w:t>1</w:t>
              </w:r>
            </w:ins>
          </w:p>
        </w:tc>
        <w:tc>
          <w:tcPr>
            <w:tcW w:w="1676" w:type="pct"/>
            <w:tcBorders>
              <w:top w:val="nil"/>
              <w:bottom w:val="nil"/>
            </w:tcBorders>
            <w:shd w:val="clear" w:color="auto" w:fill="auto"/>
          </w:tcPr>
          <w:p w14:paraId="014D65D3" w14:textId="77777777" w:rsidR="003B544D" w:rsidRPr="006D5B3B" w:rsidRDefault="003B544D" w:rsidP="000356CA">
            <w:pPr>
              <w:pStyle w:val="TAC"/>
              <w:rPr>
                <w:ins w:id="230" w:author="Adan Toril" w:date="2024-04-11T18:20:00Z"/>
              </w:rPr>
            </w:pPr>
          </w:p>
        </w:tc>
        <w:tc>
          <w:tcPr>
            <w:tcW w:w="1163" w:type="pct"/>
          </w:tcPr>
          <w:p w14:paraId="11480142" w14:textId="77777777" w:rsidR="003B544D" w:rsidRPr="006D5B3B" w:rsidRDefault="003B544D" w:rsidP="000356CA">
            <w:pPr>
              <w:pStyle w:val="TAC"/>
              <w:rPr>
                <w:ins w:id="231" w:author="Adan Toril" w:date="2024-04-11T18:20:00Z"/>
              </w:rPr>
            </w:pPr>
            <w:ins w:id="232" w:author="Adan Toril" w:date="2024-04-11T18:20:00Z">
              <w:r w:rsidRPr="006D5B3B">
                <w:t>DFT-s-OFDM QPSK</w:t>
              </w:r>
            </w:ins>
          </w:p>
        </w:tc>
        <w:tc>
          <w:tcPr>
            <w:tcW w:w="1648" w:type="pct"/>
            <w:shd w:val="clear" w:color="auto" w:fill="auto"/>
          </w:tcPr>
          <w:p w14:paraId="1264FDE6" w14:textId="77777777" w:rsidR="003B544D" w:rsidRPr="006D5B3B" w:rsidRDefault="003B544D" w:rsidP="000356CA">
            <w:pPr>
              <w:pStyle w:val="TAC"/>
              <w:rPr>
                <w:ins w:id="233" w:author="Adan Toril" w:date="2024-04-11T18:20:00Z"/>
              </w:rPr>
            </w:pPr>
            <w:ins w:id="234" w:author="Adan Toril" w:date="2024-04-11T18:20:00Z">
              <w:r w:rsidRPr="006D5B3B">
                <w:t>Inner_1RB_Left</w:t>
              </w:r>
            </w:ins>
          </w:p>
        </w:tc>
      </w:tr>
      <w:tr w:rsidR="003B544D" w:rsidRPr="006D5B3B" w14:paraId="2DBF0147" w14:textId="77777777" w:rsidTr="000356CA">
        <w:trPr>
          <w:trHeight w:val="255"/>
          <w:ins w:id="235" w:author="Adan Toril" w:date="2024-04-11T18:20:00Z"/>
        </w:trPr>
        <w:tc>
          <w:tcPr>
            <w:tcW w:w="513" w:type="pct"/>
            <w:shd w:val="clear" w:color="auto" w:fill="auto"/>
          </w:tcPr>
          <w:p w14:paraId="3E7F7A53" w14:textId="77777777" w:rsidR="003B544D" w:rsidRPr="006D5B3B" w:rsidRDefault="003B544D" w:rsidP="000356CA">
            <w:pPr>
              <w:pStyle w:val="TAC"/>
              <w:rPr>
                <w:ins w:id="236" w:author="Adan Toril" w:date="2024-04-11T18:20:00Z"/>
              </w:rPr>
            </w:pPr>
            <w:ins w:id="237" w:author="Adan Toril" w:date="2024-04-11T18:20:00Z">
              <w:r w:rsidRPr="006D5B3B">
                <w:t>2</w:t>
              </w:r>
            </w:ins>
          </w:p>
        </w:tc>
        <w:tc>
          <w:tcPr>
            <w:tcW w:w="1676" w:type="pct"/>
            <w:tcBorders>
              <w:top w:val="nil"/>
              <w:bottom w:val="nil"/>
            </w:tcBorders>
            <w:shd w:val="clear" w:color="auto" w:fill="auto"/>
          </w:tcPr>
          <w:p w14:paraId="3B8499AB" w14:textId="77777777" w:rsidR="003B544D" w:rsidRPr="006D5B3B" w:rsidRDefault="003B544D" w:rsidP="000356CA">
            <w:pPr>
              <w:pStyle w:val="TAC"/>
              <w:rPr>
                <w:ins w:id="238" w:author="Adan Toril" w:date="2024-04-11T18:20:00Z"/>
              </w:rPr>
            </w:pPr>
          </w:p>
        </w:tc>
        <w:tc>
          <w:tcPr>
            <w:tcW w:w="1163" w:type="pct"/>
          </w:tcPr>
          <w:p w14:paraId="690814F4" w14:textId="77777777" w:rsidR="003B544D" w:rsidRPr="006D5B3B" w:rsidRDefault="003B544D" w:rsidP="000356CA">
            <w:pPr>
              <w:pStyle w:val="TAC"/>
              <w:rPr>
                <w:ins w:id="239" w:author="Adan Toril" w:date="2024-04-11T18:20:00Z"/>
              </w:rPr>
            </w:pPr>
            <w:ins w:id="240" w:author="Adan Toril" w:date="2024-04-11T18:20:00Z">
              <w:r w:rsidRPr="006D5B3B">
                <w:t>DFT-s-OFDM QPSK</w:t>
              </w:r>
            </w:ins>
          </w:p>
        </w:tc>
        <w:tc>
          <w:tcPr>
            <w:tcW w:w="1648" w:type="pct"/>
            <w:shd w:val="clear" w:color="auto" w:fill="auto"/>
          </w:tcPr>
          <w:p w14:paraId="7618BAB1" w14:textId="77777777" w:rsidR="003B544D" w:rsidRPr="006D5B3B" w:rsidDel="000F2B19" w:rsidRDefault="003B544D" w:rsidP="000356CA">
            <w:pPr>
              <w:pStyle w:val="TAC"/>
              <w:rPr>
                <w:ins w:id="241" w:author="Adan Toril" w:date="2024-04-11T18:20:00Z"/>
              </w:rPr>
            </w:pPr>
            <w:ins w:id="242" w:author="Adan Toril" w:date="2024-04-11T18:20:00Z">
              <w:r w:rsidRPr="006D5B3B">
                <w:t>Inner_1RB_Right</w:t>
              </w:r>
            </w:ins>
          </w:p>
        </w:tc>
      </w:tr>
      <w:tr w:rsidR="003B544D" w:rsidRPr="006D5B3B" w14:paraId="50BE32CD" w14:textId="77777777" w:rsidTr="000356CA">
        <w:trPr>
          <w:trHeight w:val="255"/>
          <w:ins w:id="243" w:author="Adan Toril" w:date="2024-04-11T18:20:00Z"/>
        </w:trPr>
        <w:tc>
          <w:tcPr>
            <w:tcW w:w="513" w:type="pct"/>
            <w:shd w:val="clear" w:color="auto" w:fill="auto"/>
          </w:tcPr>
          <w:p w14:paraId="13A0C6B4" w14:textId="77777777" w:rsidR="003B544D" w:rsidRPr="006D5B3B" w:rsidRDefault="003B544D" w:rsidP="000356CA">
            <w:pPr>
              <w:pStyle w:val="TAC"/>
              <w:rPr>
                <w:ins w:id="244" w:author="Adan Toril" w:date="2024-04-11T18:20:00Z"/>
              </w:rPr>
            </w:pPr>
            <w:ins w:id="245" w:author="Adan Toril" w:date="2024-04-11T18:20:00Z">
              <w:r w:rsidRPr="006D5B3B">
                <w:t>3</w:t>
              </w:r>
            </w:ins>
          </w:p>
        </w:tc>
        <w:tc>
          <w:tcPr>
            <w:tcW w:w="1676" w:type="pct"/>
            <w:tcBorders>
              <w:top w:val="nil"/>
              <w:bottom w:val="nil"/>
            </w:tcBorders>
            <w:shd w:val="clear" w:color="auto" w:fill="auto"/>
          </w:tcPr>
          <w:p w14:paraId="19F3ACED" w14:textId="77777777" w:rsidR="003B544D" w:rsidRPr="006D5B3B" w:rsidRDefault="003B544D" w:rsidP="000356CA">
            <w:pPr>
              <w:pStyle w:val="TAC"/>
              <w:rPr>
                <w:ins w:id="246" w:author="Adan Toril" w:date="2024-04-11T18:20:00Z"/>
              </w:rPr>
            </w:pPr>
          </w:p>
        </w:tc>
        <w:tc>
          <w:tcPr>
            <w:tcW w:w="1163" w:type="pct"/>
          </w:tcPr>
          <w:p w14:paraId="343DC927" w14:textId="77777777" w:rsidR="003B544D" w:rsidRPr="006D5B3B" w:rsidRDefault="003B544D" w:rsidP="000356CA">
            <w:pPr>
              <w:pStyle w:val="TAC"/>
              <w:rPr>
                <w:ins w:id="247" w:author="Adan Toril" w:date="2024-04-11T18:20:00Z"/>
              </w:rPr>
            </w:pPr>
            <w:ins w:id="248" w:author="Adan Toril" w:date="2024-04-11T18:20:00Z">
              <w:r w:rsidRPr="006D5B3B">
                <w:t>CP-OFDM QPSK</w:t>
              </w:r>
            </w:ins>
          </w:p>
        </w:tc>
        <w:tc>
          <w:tcPr>
            <w:tcW w:w="1648" w:type="pct"/>
            <w:shd w:val="clear" w:color="auto" w:fill="auto"/>
          </w:tcPr>
          <w:p w14:paraId="415ABAD4" w14:textId="77777777" w:rsidR="003B544D" w:rsidRPr="006D5B3B" w:rsidRDefault="003B544D" w:rsidP="000356CA">
            <w:pPr>
              <w:pStyle w:val="TAC"/>
              <w:rPr>
                <w:ins w:id="249" w:author="Adan Toril" w:date="2024-04-11T18:20:00Z"/>
              </w:rPr>
            </w:pPr>
            <w:ins w:id="250" w:author="Adan Toril" w:date="2024-04-11T18:20:00Z">
              <w:r w:rsidRPr="006D5B3B">
                <w:t>Inner_1RB_Left</w:t>
              </w:r>
            </w:ins>
          </w:p>
        </w:tc>
      </w:tr>
      <w:tr w:rsidR="003B544D" w:rsidRPr="006D5B3B" w14:paraId="738CCF51" w14:textId="77777777" w:rsidTr="000356CA">
        <w:trPr>
          <w:trHeight w:val="255"/>
          <w:ins w:id="251" w:author="Adan Toril" w:date="2024-04-11T18:20:00Z"/>
        </w:trPr>
        <w:tc>
          <w:tcPr>
            <w:tcW w:w="513" w:type="pct"/>
            <w:shd w:val="clear" w:color="auto" w:fill="auto"/>
          </w:tcPr>
          <w:p w14:paraId="2BAFCFDF" w14:textId="77777777" w:rsidR="003B544D" w:rsidRPr="006D5B3B" w:rsidRDefault="003B544D" w:rsidP="000356CA">
            <w:pPr>
              <w:pStyle w:val="TAC"/>
              <w:rPr>
                <w:ins w:id="252" w:author="Adan Toril" w:date="2024-04-11T18:20:00Z"/>
              </w:rPr>
            </w:pPr>
            <w:ins w:id="253" w:author="Adan Toril" w:date="2024-04-11T18:20:00Z">
              <w:r w:rsidRPr="006D5B3B">
                <w:t>4</w:t>
              </w:r>
            </w:ins>
          </w:p>
        </w:tc>
        <w:tc>
          <w:tcPr>
            <w:tcW w:w="1676" w:type="pct"/>
            <w:tcBorders>
              <w:top w:val="nil"/>
              <w:bottom w:val="nil"/>
            </w:tcBorders>
            <w:shd w:val="clear" w:color="auto" w:fill="auto"/>
          </w:tcPr>
          <w:p w14:paraId="12C658FC" w14:textId="77777777" w:rsidR="003B544D" w:rsidRPr="006D5B3B" w:rsidRDefault="003B544D" w:rsidP="000356CA">
            <w:pPr>
              <w:pStyle w:val="TAC"/>
              <w:rPr>
                <w:ins w:id="254" w:author="Adan Toril" w:date="2024-04-11T18:20:00Z"/>
              </w:rPr>
            </w:pPr>
          </w:p>
        </w:tc>
        <w:tc>
          <w:tcPr>
            <w:tcW w:w="1163" w:type="pct"/>
          </w:tcPr>
          <w:p w14:paraId="5E506D26" w14:textId="77777777" w:rsidR="003B544D" w:rsidRPr="006D5B3B" w:rsidRDefault="003B544D" w:rsidP="000356CA">
            <w:pPr>
              <w:pStyle w:val="TAC"/>
              <w:rPr>
                <w:ins w:id="255" w:author="Adan Toril" w:date="2024-04-11T18:20:00Z"/>
              </w:rPr>
            </w:pPr>
            <w:ins w:id="256" w:author="Adan Toril" w:date="2024-04-11T18:20:00Z">
              <w:r w:rsidRPr="006D5B3B">
                <w:t>CP-OFDM QPSK</w:t>
              </w:r>
            </w:ins>
          </w:p>
        </w:tc>
        <w:tc>
          <w:tcPr>
            <w:tcW w:w="1648" w:type="pct"/>
            <w:shd w:val="clear" w:color="auto" w:fill="auto"/>
          </w:tcPr>
          <w:p w14:paraId="4E782E16" w14:textId="77777777" w:rsidR="003B544D" w:rsidRPr="006D5B3B" w:rsidDel="000F2B19" w:rsidRDefault="003B544D" w:rsidP="000356CA">
            <w:pPr>
              <w:pStyle w:val="TAC"/>
              <w:rPr>
                <w:ins w:id="257" w:author="Adan Toril" w:date="2024-04-11T18:20:00Z"/>
              </w:rPr>
            </w:pPr>
            <w:ins w:id="258" w:author="Adan Toril" w:date="2024-04-11T18:20:00Z">
              <w:r w:rsidRPr="006D5B3B">
                <w:t>Inner_1RB_Right</w:t>
              </w:r>
            </w:ins>
          </w:p>
        </w:tc>
      </w:tr>
      <w:tr w:rsidR="003B544D" w:rsidRPr="006D5B3B" w14:paraId="1B4345BC" w14:textId="77777777" w:rsidTr="000356CA">
        <w:trPr>
          <w:trHeight w:val="345"/>
          <w:ins w:id="259" w:author="Adan Toril" w:date="2024-04-11T18:20:00Z"/>
        </w:trPr>
        <w:tc>
          <w:tcPr>
            <w:tcW w:w="5000" w:type="pct"/>
            <w:gridSpan w:val="4"/>
          </w:tcPr>
          <w:p w14:paraId="7BFA41A5" w14:textId="77777777" w:rsidR="003B544D" w:rsidRPr="006D5B3B" w:rsidRDefault="003B544D" w:rsidP="000356CA">
            <w:pPr>
              <w:pStyle w:val="TAN"/>
              <w:rPr>
                <w:ins w:id="260" w:author="Adan Toril" w:date="2024-04-11T18:20:00Z"/>
                <w:lang w:eastAsia="zh-CN"/>
              </w:rPr>
            </w:pPr>
            <w:ins w:id="261" w:author="Adan Toril" w:date="2024-04-11T18:20:00Z">
              <w:r w:rsidRPr="006D5B3B">
                <w:rPr>
                  <w:lang w:eastAsia="zh-CN"/>
                </w:rPr>
                <w:t>NOTE 1:</w:t>
              </w:r>
              <w:r w:rsidRPr="006D5B3B">
                <w:rPr>
                  <w:lang w:eastAsia="zh-CN"/>
                </w:rPr>
                <w:tab/>
                <w:t>The specific configuration of each RB allocation is defined in Table 6.1-1.</w:t>
              </w:r>
            </w:ins>
          </w:p>
          <w:p w14:paraId="4AB55472" w14:textId="77777777" w:rsidR="003B544D" w:rsidRPr="006D5B3B" w:rsidRDefault="003B544D" w:rsidP="000356CA">
            <w:pPr>
              <w:pStyle w:val="TAN"/>
              <w:rPr>
                <w:ins w:id="262" w:author="Adan Toril" w:date="2024-04-11T18:20:00Z"/>
              </w:rPr>
            </w:pPr>
            <w:ins w:id="263" w:author="Adan Toril" w:date="2024-04-11T18:20:00Z">
              <w:r w:rsidRPr="006D5B3B">
                <w:t>NOTE 2:</w:t>
              </w:r>
              <w:r w:rsidRPr="006D5B3B">
                <w:tab/>
                <w:t>Test Channel Bandwidths are checked separately for each NR band, which applicable channel bandwidths are specified in Table 5.3.5-1.</w:t>
              </w:r>
            </w:ins>
          </w:p>
          <w:p w14:paraId="29757CD8" w14:textId="77777777" w:rsidR="003B544D" w:rsidRPr="006D5B3B" w:rsidRDefault="003B544D" w:rsidP="000356CA">
            <w:pPr>
              <w:pStyle w:val="TAN"/>
              <w:rPr>
                <w:ins w:id="264" w:author="Adan Toril" w:date="2024-04-11T18:20:00Z"/>
              </w:rPr>
            </w:pPr>
            <w:ins w:id="265" w:author="Adan Toril" w:date="2024-04-11T18:20:00Z">
              <w:r w:rsidRPr="006D5B3B">
                <w:rPr>
                  <w:lang w:eastAsia="zh-CN"/>
                </w:rPr>
                <w:t>NOTE 3:</w:t>
              </w:r>
              <w:r w:rsidRPr="006D5B3B">
                <w:rPr>
                  <w:lang w:eastAsia="zh-CN"/>
                </w:rPr>
                <w:tab/>
                <w:t>For NR band n28, 30MHz test channel bandwidth is tested with Low range and High range test frequencies.</w:t>
              </w:r>
            </w:ins>
          </w:p>
        </w:tc>
      </w:tr>
    </w:tbl>
    <w:p w14:paraId="7ED6F9E9" w14:textId="77777777" w:rsidR="003B544D" w:rsidRPr="006D5B3B" w:rsidRDefault="003B544D" w:rsidP="003B544D">
      <w:pPr>
        <w:rPr>
          <w:ins w:id="266" w:author="Adan Toril" w:date="2024-04-11T18:20:00Z"/>
        </w:rPr>
      </w:pPr>
    </w:p>
    <w:p w14:paraId="183E5DD4" w14:textId="77777777" w:rsidR="003B544D" w:rsidRPr="006D5B3B" w:rsidRDefault="003B544D" w:rsidP="003B544D">
      <w:pPr>
        <w:pStyle w:val="TH"/>
        <w:rPr>
          <w:ins w:id="267" w:author="Adan Toril" w:date="2024-04-11T18:20:00Z"/>
        </w:rPr>
      </w:pPr>
      <w:ins w:id="268" w:author="Adan Toril" w:date="2024-04-11T18:20:00Z">
        <w:r w:rsidRPr="006D5B3B">
          <w:t>Table 6.4.2.3.4.1-2: Test Configuration Table for PUCCH</w:t>
        </w:r>
      </w:ins>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3B544D" w:rsidRPr="006D5B3B" w14:paraId="0A0AD835" w14:textId="77777777" w:rsidTr="000356CA">
        <w:trPr>
          <w:ins w:id="269" w:author="Adan Toril" w:date="2024-04-11T18:20:00Z"/>
        </w:trPr>
        <w:tc>
          <w:tcPr>
            <w:tcW w:w="5000" w:type="pct"/>
            <w:gridSpan w:val="6"/>
            <w:shd w:val="clear" w:color="auto" w:fill="auto"/>
          </w:tcPr>
          <w:p w14:paraId="2BA23CFF" w14:textId="77777777" w:rsidR="003B544D" w:rsidRPr="006D5B3B" w:rsidRDefault="003B544D" w:rsidP="000356CA">
            <w:pPr>
              <w:pStyle w:val="TAH"/>
              <w:rPr>
                <w:ins w:id="270" w:author="Adan Toril" w:date="2024-04-11T18:20:00Z"/>
                <w:rFonts w:eastAsia="MS Mincho"/>
              </w:rPr>
            </w:pPr>
            <w:ins w:id="271" w:author="Adan Toril" w:date="2024-04-11T18:20:00Z">
              <w:r w:rsidRPr="006D5B3B">
                <w:rPr>
                  <w:rFonts w:eastAsia="MS Mincho"/>
                </w:rPr>
                <w:t>Initial Conditions</w:t>
              </w:r>
            </w:ins>
          </w:p>
        </w:tc>
      </w:tr>
      <w:tr w:rsidR="003B544D" w:rsidRPr="006D5B3B" w14:paraId="3932FE6D" w14:textId="77777777" w:rsidTr="000356CA">
        <w:trPr>
          <w:ins w:id="272" w:author="Adan Toril" w:date="2024-04-11T18:20:00Z"/>
        </w:trPr>
        <w:tc>
          <w:tcPr>
            <w:tcW w:w="1892" w:type="pct"/>
            <w:gridSpan w:val="3"/>
            <w:shd w:val="clear" w:color="auto" w:fill="auto"/>
          </w:tcPr>
          <w:p w14:paraId="5D152D5D" w14:textId="2DCD94FC" w:rsidR="003B544D" w:rsidRPr="006D5B3B" w:rsidRDefault="003B544D" w:rsidP="000356CA">
            <w:pPr>
              <w:pStyle w:val="TAL"/>
              <w:rPr>
                <w:ins w:id="273" w:author="Adan Toril" w:date="2024-04-11T18:20:00Z"/>
                <w:rFonts w:eastAsia="MS Mincho"/>
              </w:rPr>
            </w:pPr>
            <w:ins w:id="274" w:author="Adan Toril" w:date="2024-04-11T18:20:00Z">
              <w:r w:rsidRPr="006D5B3B">
                <w:rPr>
                  <w:rFonts w:eastAsia="MS Mincho"/>
                </w:rPr>
                <w:t xml:space="preserve">Test Environment as specified in TS </w:t>
              </w:r>
            </w:ins>
            <w:ins w:id="275" w:author="Adan Toril" w:date="2024-04-11T18:41:00Z">
              <w:r w:rsidR="00DF6A03" w:rsidRPr="006D5B3B">
                <w:rPr>
                  <w:rFonts w:eastAsia="MS Mincho"/>
                </w:rPr>
                <w:t>38.508-1 [12]</w:t>
              </w:r>
            </w:ins>
            <w:ins w:id="276" w:author="Adan Toril" w:date="2024-04-11T18:20:00Z">
              <w:r w:rsidRPr="006D5B3B">
                <w:rPr>
                  <w:rFonts w:eastAsia="MS Mincho"/>
                </w:rPr>
                <w:t xml:space="preserve"> subclause 4.1</w:t>
              </w:r>
            </w:ins>
          </w:p>
        </w:tc>
        <w:tc>
          <w:tcPr>
            <w:tcW w:w="3108" w:type="pct"/>
            <w:gridSpan w:val="3"/>
          </w:tcPr>
          <w:p w14:paraId="107A26E6" w14:textId="77777777" w:rsidR="003B544D" w:rsidRPr="006D5B3B" w:rsidRDefault="003B544D" w:rsidP="000356CA">
            <w:pPr>
              <w:pStyle w:val="TAL"/>
              <w:rPr>
                <w:ins w:id="277" w:author="Adan Toril" w:date="2024-04-11T18:20:00Z"/>
                <w:rFonts w:eastAsia="MS Mincho"/>
              </w:rPr>
            </w:pPr>
            <w:ins w:id="278" w:author="Adan Toril" w:date="2024-04-11T18:20:00Z">
              <w:r w:rsidRPr="006D5B3B">
                <w:rPr>
                  <w:rFonts w:eastAsia="MS Mincho"/>
                </w:rPr>
                <w:t>See Table 6.4.2.3.4.1-1</w:t>
              </w:r>
            </w:ins>
          </w:p>
        </w:tc>
      </w:tr>
      <w:tr w:rsidR="003B544D" w:rsidRPr="006D5B3B" w14:paraId="55C8E76E" w14:textId="77777777" w:rsidTr="000356CA">
        <w:trPr>
          <w:ins w:id="279" w:author="Adan Toril" w:date="2024-04-11T18:20:00Z"/>
        </w:trPr>
        <w:tc>
          <w:tcPr>
            <w:tcW w:w="1892" w:type="pct"/>
            <w:gridSpan w:val="3"/>
            <w:shd w:val="clear" w:color="auto" w:fill="auto"/>
          </w:tcPr>
          <w:p w14:paraId="74577044" w14:textId="24EAADA3" w:rsidR="003B544D" w:rsidRPr="006D5B3B" w:rsidRDefault="003B544D" w:rsidP="000356CA">
            <w:pPr>
              <w:pStyle w:val="TAL"/>
              <w:rPr>
                <w:ins w:id="280" w:author="Adan Toril" w:date="2024-04-11T18:20:00Z"/>
                <w:rFonts w:eastAsia="MS Mincho"/>
              </w:rPr>
            </w:pPr>
            <w:ins w:id="281" w:author="Adan Toril" w:date="2024-04-11T18:20:00Z">
              <w:r w:rsidRPr="006D5B3B">
                <w:rPr>
                  <w:rFonts w:eastAsia="MS Mincho"/>
                </w:rPr>
                <w:t xml:space="preserve">Test Frequencies as specified in TS </w:t>
              </w:r>
            </w:ins>
            <w:ins w:id="282" w:author="Adan Toril" w:date="2024-04-11T18:41:00Z">
              <w:r w:rsidR="00DF6A03" w:rsidRPr="006D5B3B">
                <w:rPr>
                  <w:rFonts w:eastAsia="MS Mincho"/>
                </w:rPr>
                <w:t>38.508-1 [12]</w:t>
              </w:r>
            </w:ins>
            <w:ins w:id="283" w:author="Adan Toril" w:date="2024-04-11T18:20:00Z">
              <w:r w:rsidRPr="006D5B3B">
                <w:rPr>
                  <w:rFonts w:eastAsia="MS Mincho"/>
                </w:rPr>
                <w:t xml:space="preserve"> subclause 4.3.1</w:t>
              </w:r>
            </w:ins>
          </w:p>
        </w:tc>
        <w:tc>
          <w:tcPr>
            <w:tcW w:w="3108" w:type="pct"/>
            <w:gridSpan w:val="3"/>
          </w:tcPr>
          <w:p w14:paraId="597AC448" w14:textId="77777777" w:rsidR="003B544D" w:rsidRPr="006D5B3B" w:rsidRDefault="003B544D" w:rsidP="000356CA">
            <w:pPr>
              <w:pStyle w:val="TAL"/>
              <w:rPr>
                <w:ins w:id="284" w:author="Adan Toril" w:date="2024-04-11T18:20:00Z"/>
                <w:rFonts w:eastAsia="MS Mincho"/>
              </w:rPr>
            </w:pPr>
            <w:ins w:id="285" w:author="Adan Toril" w:date="2024-04-11T18:20:00Z">
              <w:r w:rsidRPr="006D5B3B">
                <w:rPr>
                  <w:rFonts w:eastAsia="MS Mincho"/>
                </w:rPr>
                <w:t>See Table 6.4.2.3.4.1-1</w:t>
              </w:r>
            </w:ins>
          </w:p>
        </w:tc>
      </w:tr>
      <w:tr w:rsidR="003B544D" w:rsidRPr="006D5B3B" w14:paraId="0E6E355B" w14:textId="77777777" w:rsidTr="000356CA">
        <w:trPr>
          <w:ins w:id="286" w:author="Adan Toril" w:date="2024-04-11T18:20:00Z"/>
        </w:trPr>
        <w:tc>
          <w:tcPr>
            <w:tcW w:w="1892" w:type="pct"/>
            <w:gridSpan w:val="3"/>
            <w:shd w:val="clear" w:color="auto" w:fill="auto"/>
          </w:tcPr>
          <w:p w14:paraId="176348AC" w14:textId="4B9B2A42" w:rsidR="003B544D" w:rsidRPr="006D5B3B" w:rsidRDefault="003B544D" w:rsidP="000356CA">
            <w:pPr>
              <w:pStyle w:val="TAL"/>
              <w:rPr>
                <w:ins w:id="287" w:author="Adan Toril" w:date="2024-04-11T18:20:00Z"/>
                <w:rFonts w:eastAsia="MS Mincho"/>
              </w:rPr>
            </w:pPr>
            <w:ins w:id="288" w:author="Adan Toril" w:date="2024-04-11T18:20:00Z">
              <w:r w:rsidRPr="006D5B3B">
                <w:rPr>
                  <w:rFonts w:eastAsia="MS Mincho"/>
                </w:rPr>
                <w:t xml:space="preserve">Test Channel Bandwidths as specified in TS </w:t>
              </w:r>
            </w:ins>
            <w:ins w:id="289" w:author="Adan Toril" w:date="2024-04-11T18:41:00Z">
              <w:r w:rsidR="00DF6A03" w:rsidRPr="006D5B3B">
                <w:rPr>
                  <w:rFonts w:eastAsia="MS Mincho"/>
                </w:rPr>
                <w:t>38.508-1 [12]</w:t>
              </w:r>
            </w:ins>
            <w:ins w:id="290" w:author="Adan Toril" w:date="2024-04-11T18:20:00Z">
              <w:r w:rsidRPr="006D5B3B">
                <w:rPr>
                  <w:rFonts w:eastAsia="MS Mincho"/>
                </w:rPr>
                <w:t xml:space="preserve"> subclause 4.3.1</w:t>
              </w:r>
            </w:ins>
          </w:p>
        </w:tc>
        <w:tc>
          <w:tcPr>
            <w:tcW w:w="3108" w:type="pct"/>
            <w:gridSpan w:val="3"/>
          </w:tcPr>
          <w:p w14:paraId="56E79C90" w14:textId="77777777" w:rsidR="003B544D" w:rsidRPr="006D5B3B" w:rsidRDefault="003B544D" w:rsidP="000356CA">
            <w:pPr>
              <w:pStyle w:val="TAL"/>
              <w:rPr>
                <w:ins w:id="291" w:author="Adan Toril" w:date="2024-04-11T18:20:00Z"/>
                <w:rFonts w:eastAsia="MS Mincho"/>
              </w:rPr>
            </w:pPr>
            <w:ins w:id="292" w:author="Adan Toril" w:date="2024-04-11T18:20:00Z">
              <w:r w:rsidRPr="006D5B3B">
                <w:rPr>
                  <w:rFonts w:eastAsia="MS Mincho"/>
                </w:rPr>
                <w:t>See Table 6.4.2.3.4.1-1</w:t>
              </w:r>
            </w:ins>
          </w:p>
        </w:tc>
      </w:tr>
      <w:tr w:rsidR="003B544D" w:rsidRPr="006D5B3B" w14:paraId="321CEFF8" w14:textId="77777777" w:rsidTr="000356CA">
        <w:trPr>
          <w:ins w:id="293" w:author="Adan Toril" w:date="2024-04-11T18:20:00Z"/>
        </w:trPr>
        <w:tc>
          <w:tcPr>
            <w:tcW w:w="1892" w:type="pct"/>
            <w:gridSpan w:val="3"/>
            <w:shd w:val="clear" w:color="auto" w:fill="auto"/>
          </w:tcPr>
          <w:p w14:paraId="35018CE5" w14:textId="77777777" w:rsidR="003B544D" w:rsidRPr="006D5B3B" w:rsidRDefault="003B544D" w:rsidP="000356CA">
            <w:pPr>
              <w:pStyle w:val="TAL"/>
              <w:rPr>
                <w:ins w:id="294" w:author="Adan Toril" w:date="2024-04-11T18:20:00Z"/>
                <w:rFonts w:eastAsia="MS Mincho"/>
              </w:rPr>
            </w:pPr>
            <w:ins w:id="295" w:author="Adan Toril" w:date="2024-04-11T18:20:00Z">
              <w:r w:rsidRPr="006D5B3B">
                <w:rPr>
                  <w:rFonts w:eastAsia="MS Mincho"/>
                </w:rPr>
                <w:t>Test SCS as specified in Table 5.3.5-1</w:t>
              </w:r>
            </w:ins>
          </w:p>
        </w:tc>
        <w:tc>
          <w:tcPr>
            <w:tcW w:w="3108" w:type="pct"/>
            <w:gridSpan w:val="3"/>
          </w:tcPr>
          <w:p w14:paraId="178706CF" w14:textId="77777777" w:rsidR="003B544D" w:rsidRPr="006D5B3B" w:rsidRDefault="003B544D" w:rsidP="000356CA">
            <w:pPr>
              <w:pStyle w:val="TAL"/>
              <w:rPr>
                <w:ins w:id="296" w:author="Adan Toril" w:date="2024-04-11T18:20:00Z"/>
                <w:rFonts w:eastAsia="MS Mincho"/>
              </w:rPr>
            </w:pPr>
            <w:ins w:id="297" w:author="Adan Toril" w:date="2024-04-11T18:20:00Z">
              <w:r w:rsidRPr="006D5B3B">
                <w:rPr>
                  <w:rFonts w:eastAsia="MS Mincho"/>
                </w:rPr>
                <w:t>See Table 6.4.2.3.4.1-1</w:t>
              </w:r>
            </w:ins>
          </w:p>
        </w:tc>
      </w:tr>
      <w:tr w:rsidR="003B544D" w:rsidRPr="006D5B3B" w14:paraId="6B01AE25" w14:textId="77777777" w:rsidTr="000356CA">
        <w:trPr>
          <w:ins w:id="298" w:author="Adan Toril" w:date="2024-04-11T18:20:00Z"/>
        </w:trPr>
        <w:tc>
          <w:tcPr>
            <w:tcW w:w="5000" w:type="pct"/>
            <w:gridSpan w:val="6"/>
            <w:shd w:val="clear" w:color="auto" w:fill="auto"/>
          </w:tcPr>
          <w:p w14:paraId="1B2EBC7C" w14:textId="77777777" w:rsidR="003B544D" w:rsidRPr="006D5B3B" w:rsidRDefault="003B544D" w:rsidP="000356CA">
            <w:pPr>
              <w:pStyle w:val="TAH"/>
              <w:rPr>
                <w:ins w:id="299" w:author="Adan Toril" w:date="2024-04-11T18:20:00Z"/>
                <w:rFonts w:eastAsia="MS Mincho"/>
              </w:rPr>
            </w:pPr>
            <w:ins w:id="300" w:author="Adan Toril" w:date="2024-04-11T18:20:00Z">
              <w:r w:rsidRPr="006D5B3B">
                <w:rPr>
                  <w:rFonts w:eastAsia="MS Mincho"/>
                </w:rPr>
                <w:t>Test Parameters</w:t>
              </w:r>
            </w:ins>
          </w:p>
        </w:tc>
      </w:tr>
      <w:tr w:rsidR="003B544D" w:rsidRPr="006D5B3B" w14:paraId="5E00324B" w14:textId="77777777" w:rsidTr="000356CA">
        <w:trPr>
          <w:ins w:id="301" w:author="Adan Toril" w:date="2024-04-11T18:20:00Z"/>
        </w:trPr>
        <w:tc>
          <w:tcPr>
            <w:tcW w:w="286" w:type="pct"/>
            <w:shd w:val="clear" w:color="auto" w:fill="auto"/>
          </w:tcPr>
          <w:p w14:paraId="3A82BE1F" w14:textId="77777777" w:rsidR="003B544D" w:rsidRPr="006D5B3B" w:rsidRDefault="003B544D" w:rsidP="000356CA">
            <w:pPr>
              <w:pStyle w:val="TAH"/>
              <w:rPr>
                <w:ins w:id="302" w:author="Adan Toril" w:date="2024-04-11T18:20:00Z"/>
                <w:rFonts w:eastAsia="MS Mincho"/>
                <w:lang w:eastAsia="zh-CN"/>
              </w:rPr>
            </w:pPr>
            <w:ins w:id="303" w:author="Adan Toril" w:date="2024-04-11T18:20:00Z">
              <w:r w:rsidRPr="006D5B3B">
                <w:rPr>
                  <w:rFonts w:eastAsia="MS Mincho"/>
                  <w:lang w:eastAsia="zh-CN"/>
                </w:rPr>
                <w:t>ID</w:t>
              </w:r>
            </w:ins>
          </w:p>
        </w:tc>
        <w:tc>
          <w:tcPr>
            <w:tcW w:w="1606" w:type="pct"/>
            <w:gridSpan w:val="2"/>
            <w:tcBorders>
              <w:bottom w:val="single" w:sz="4" w:space="0" w:color="auto"/>
            </w:tcBorders>
            <w:shd w:val="clear" w:color="auto" w:fill="auto"/>
          </w:tcPr>
          <w:p w14:paraId="44C48EB1" w14:textId="77777777" w:rsidR="003B544D" w:rsidRPr="006D5B3B" w:rsidRDefault="003B544D" w:rsidP="000356CA">
            <w:pPr>
              <w:pStyle w:val="TAH"/>
              <w:rPr>
                <w:ins w:id="304" w:author="Adan Toril" w:date="2024-04-11T18:20:00Z"/>
                <w:rFonts w:eastAsia="MS Mincho"/>
              </w:rPr>
            </w:pPr>
            <w:ins w:id="305" w:author="Adan Toril" w:date="2024-04-11T18:20:00Z">
              <w:r w:rsidRPr="006D5B3B">
                <w:rPr>
                  <w:rFonts w:eastAsia="MS Mincho"/>
                </w:rPr>
                <w:t>Downlink Configuration</w:t>
              </w:r>
            </w:ins>
          </w:p>
        </w:tc>
        <w:tc>
          <w:tcPr>
            <w:tcW w:w="3108" w:type="pct"/>
            <w:gridSpan w:val="3"/>
          </w:tcPr>
          <w:p w14:paraId="43A2F790" w14:textId="77777777" w:rsidR="003B544D" w:rsidRPr="006D5B3B" w:rsidRDefault="003B544D" w:rsidP="000356CA">
            <w:pPr>
              <w:pStyle w:val="TAH"/>
              <w:rPr>
                <w:ins w:id="306" w:author="Adan Toril" w:date="2024-04-11T18:20:00Z"/>
                <w:rFonts w:eastAsia="MS Mincho"/>
              </w:rPr>
            </w:pPr>
            <w:ins w:id="307" w:author="Adan Toril" w:date="2024-04-11T18:20:00Z">
              <w:r w:rsidRPr="006D5B3B">
                <w:rPr>
                  <w:rFonts w:eastAsia="MS Mincho"/>
                </w:rPr>
                <w:t>Uplink Configuration</w:t>
              </w:r>
            </w:ins>
          </w:p>
        </w:tc>
      </w:tr>
      <w:tr w:rsidR="003B544D" w:rsidRPr="006D5B3B" w14:paraId="349EFF3A" w14:textId="77777777" w:rsidTr="000356CA">
        <w:trPr>
          <w:trHeight w:val="300"/>
          <w:ins w:id="308" w:author="Adan Toril" w:date="2024-04-11T18:20:00Z"/>
        </w:trPr>
        <w:tc>
          <w:tcPr>
            <w:tcW w:w="286" w:type="pct"/>
            <w:shd w:val="clear" w:color="auto" w:fill="auto"/>
          </w:tcPr>
          <w:p w14:paraId="48963F10" w14:textId="77777777" w:rsidR="003B544D" w:rsidRPr="006D5B3B" w:rsidRDefault="003B544D" w:rsidP="000356CA">
            <w:pPr>
              <w:rPr>
                <w:ins w:id="309" w:author="Adan Toril" w:date="2024-04-11T18:20:00Z"/>
                <w:rFonts w:eastAsia="MS Mincho"/>
                <w:lang w:eastAsia="zh-CN"/>
              </w:rPr>
            </w:pPr>
          </w:p>
        </w:tc>
        <w:tc>
          <w:tcPr>
            <w:tcW w:w="829" w:type="pct"/>
            <w:shd w:val="clear" w:color="auto" w:fill="auto"/>
          </w:tcPr>
          <w:p w14:paraId="46FE1E28" w14:textId="77777777" w:rsidR="003B544D" w:rsidRPr="006D5B3B" w:rsidRDefault="003B544D" w:rsidP="000356CA">
            <w:pPr>
              <w:rPr>
                <w:ins w:id="310" w:author="Adan Toril" w:date="2024-04-11T18:20:00Z"/>
                <w:rFonts w:eastAsia="MS Mincho"/>
              </w:rPr>
            </w:pPr>
            <w:ins w:id="311" w:author="Adan Toril" w:date="2024-04-11T18:20:00Z">
              <w:r w:rsidRPr="006D5B3B">
                <w:rPr>
                  <w:rFonts w:eastAsia="MS Mincho"/>
                  <w:lang w:eastAsia="zh-CN"/>
                </w:rPr>
                <w:t>Modulation</w:t>
              </w:r>
            </w:ins>
          </w:p>
        </w:tc>
        <w:tc>
          <w:tcPr>
            <w:tcW w:w="777" w:type="pct"/>
            <w:shd w:val="clear" w:color="auto" w:fill="auto"/>
          </w:tcPr>
          <w:p w14:paraId="1DD7BA1A" w14:textId="77777777" w:rsidR="003B544D" w:rsidRPr="006D5B3B" w:rsidRDefault="003B544D" w:rsidP="000356CA">
            <w:pPr>
              <w:rPr>
                <w:ins w:id="312" w:author="Adan Toril" w:date="2024-04-11T18:20:00Z"/>
                <w:rFonts w:eastAsia="MS Mincho"/>
              </w:rPr>
            </w:pPr>
            <w:ins w:id="313" w:author="Adan Toril" w:date="2024-04-11T18:20:00Z">
              <w:r w:rsidRPr="006D5B3B">
                <w:rPr>
                  <w:rFonts w:eastAsia="MS Mincho"/>
                  <w:lang w:eastAsia="zh-CN"/>
                </w:rPr>
                <w:t>RB allocation</w:t>
              </w:r>
            </w:ins>
          </w:p>
        </w:tc>
        <w:tc>
          <w:tcPr>
            <w:tcW w:w="667" w:type="pct"/>
          </w:tcPr>
          <w:p w14:paraId="780B3B8D" w14:textId="77777777" w:rsidR="003B544D" w:rsidRPr="006D5B3B" w:rsidRDefault="003B544D" w:rsidP="000356CA">
            <w:pPr>
              <w:rPr>
                <w:ins w:id="314" w:author="Adan Toril" w:date="2024-04-11T18:20:00Z"/>
                <w:rFonts w:eastAsia="MS Mincho"/>
                <w:lang w:eastAsia="zh-CN"/>
              </w:rPr>
            </w:pPr>
            <w:ins w:id="315" w:author="Adan Toril" w:date="2024-04-11T18:20:00Z">
              <w:r w:rsidRPr="006D5B3B">
                <w:rPr>
                  <w:rFonts w:eastAsia="MS Mincho"/>
                  <w:lang w:eastAsia="zh-CN"/>
                </w:rPr>
                <w:t>Waveform</w:t>
              </w:r>
            </w:ins>
          </w:p>
        </w:tc>
        <w:tc>
          <w:tcPr>
            <w:tcW w:w="1669" w:type="pct"/>
            <w:shd w:val="clear" w:color="auto" w:fill="auto"/>
          </w:tcPr>
          <w:p w14:paraId="61F894B2" w14:textId="77777777" w:rsidR="003B544D" w:rsidRPr="006D5B3B" w:rsidRDefault="003B544D" w:rsidP="000356CA">
            <w:pPr>
              <w:rPr>
                <w:ins w:id="316" w:author="Adan Toril" w:date="2024-04-11T18:20:00Z"/>
                <w:rFonts w:eastAsia="MS Mincho"/>
                <w:lang w:eastAsia="zh-CN"/>
              </w:rPr>
            </w:pPr>
            <w:ins w:id="317" w:author="Adan Toril" w:date="2024-04-11T18:20:00Z">
              <w:r w:rsidRPr="006D5B3B">
                <w:rPr>
                  <w:rFonts w:eastAsia="MS Mincho"/>
                  <w:lang w:eastAsia="zh-CN"/>
                </w:rPr>
                <w:t>PUCCH format</w:t>
              </w:r>
            </w:ins>
          </w:p>
        </w:tc>
        <w:tc>
          <w:tcPr>
            <w:tcW w:w="772" w:type="pct"/>
          </w:tcPr>
          <w:p w14:paraId="186D4FE7" w14:textId="77777777" w:rsidR="003B544D" w:rsidRPr="006D5B3B" w:rsidRDefault="003B544D" w:rsidP="000356CA">
            <w:pPr>
              <w:rPr>
                <w:ins w:id="318" w:author="Adan Toril" w:date="2024-04-11T18:20:00Z"/>
                <w:rFonts w:eastAsia="MS Mincho"/>
              </w:rPr>
            </w:pPr>
            <w:ins w:id="319" w:author="Adan Toril" w:date="2024-04-11T18:20:00Z">
              <w:r w:rsidRPr="006D5B3B">
                <w:rPr>
                  <w:rFonts w:eastAsia="MS Mincho"/>
                </w:rPr>
                <w:t>RB index</w:t>
              </w:r>
            </w:ins>
          </w:p>
        </w:tc>
      </w:tr>
      <w:tr w:rsidR="003B544D" w:rsidRPr="006D5B3B" w14:paraId="511E19A7" w14:textId="77777777" w:rsidTr="000356CA">
        <w:trPr>
          <w:trHeight w:val="255"/>
          <w:ins w:id="320" w:author="Adan Toril" w:date="2024-04-11T18:20:00Z"/>
        </w:trPr>
        <w:tc>
          <w:tcPr>
            <w:tcW w:w="286" w:type="pct"/>
            <w:shd w:val="clear" w:color="auto" w:fill="auto"/>
          </w:tcPr>
          <w:p w14:paraId="52B21149" w14:textId="77777777" w:rsidR="003B544D" w:rsidRPr="006D5B3B" w:rsidRDefault="003B544D" w:rsidP="000356CA">
            <w:pPr>
              <w:pStyle w:val="TAC"/>
              <w:rPr>
                <w:ins w:id="321" w:author="Adan Toril" w:date="2024-04-11T18:20:00Z"/>
                <w:rFonts w:eastAsia="MS Mincho"/>
              </w:rPr>
            </w:pPr>
            <w:ins w:id="322" w:author="Adan Toril" w:date="2024-04-11T18:20:00Z">
              <w:r w:rsidRPr="006D5B3B">
                <w:rPr>
                  <w:rFonts w:eastAsia="MS Mincho"/>
                </w:rPr>
                <w:t>1</w:t>
              </w:r>
            </w:ins>
          </w:p>
        </w:tc>
        <w:tc>
          <w:tcPr>
            <w:tcW w:w="829" w:type="pct"/>
            <w:shd w:val="clear" w:color="auto" w:fill="auto"/>
          </w:tcPr>
          <w:p w14:paraId="144E06B9" w14:textId="77777777" w:rsidR="003B544D" w:rsidRPr="006D5B3B" w:rsidRDefault="003B544D" w:rsidP="000356CA">
            <w:pPr>
              <w:pStyle w:val="TAC"/>
              <w:rPr>
                <w:ins w:id="323" w:author="Adan Toril" w:date="2024-04-11T18:20:00Z"/>
                <w:rFonts w:eastAsia="MS Mincho"/>
              </w:rPr>
            </w:pPr>
            <w:ins w:id="324" w:author="Adan Toril" w:date="2024-04-11T18:20:00Z">
              <w:r w:rsidRPr="006D5B3B">
                <w:rPr>
                  <w:rFonts w:eastAsia="MS Mincho"/>
                </w:rPr>
                <w:t>CP-OFDM QPSK</w:t>
              </w:r>
            </w:ins>
          </w:p>
        </w:tc>
        <w:tc>
          <w:tcPr>
            <w:tcW w:w="777" w:type="pct"/>
            <w:shd w:val="clear" w:color="auto" w:fill="auto"/>
          </w:tcPr>
          <w:p w14:paraId="10649B96" w14:textId="77777777" w:rsidR="003B544D" w:rsidRPr="006D5B3B" w:rsidRDefault="003B544D" w:rsidP="000356CA">
            <w:pPr>
              <w:pStyle w:val="TAC"/>
              <w:rPr>
                <w:ins w:id="325" w:author="Adan Toril" w:date="2024-04-11T18:20:00Z"/>
                <w:rFonts w:eastAsia="MS Mincho"/>
              </w:rPr>
            </w:pPr>
            <w:ins w:id="326" w:author="Adan Toril" w:date="2024-04-11T18:20:00Z">
              <w:r w:rsidRPr="006D5B3B">
                <w:rPr>
                  <w:rFonts w:eastAsia="MS Mincho"/>
                </w:rPr>
                <w:t>Full RB (Note 1)</w:t>
              </w:r>
            </w:ins>
          </w:p>
        </w:tc>
        <w:tc>
          <w:tcPr>
            <w:tcW w:w="667" w:type="pct"/>
          </w:tcPr>
          <w:p w14:paraId="7EB17BB1" w14:textId="77777777" w:rsidR="003B544D" w:rsidRPr="006D5B3B" w:rsidRDefault="003B544D" w:rsidP="000356CA">
            <w:pPr>
              <w:pStyle w:val="TAC"/>
              <w:rPr>
                <w:ins w:id="327" w:author="Adan Toril" w:date="2024-04-11T18:20:00Z"/>
                <w:rFonts w:eastAsia="MS Mincho"/>
              </w:rPr>
            </w:pPr>
            <w:ins w:id="328" w:author="Adan Toril" w:date="2024-04-11T18:20:00Z">
              <w:r w:rsidRPr="006D5B3B">
                <w:rPr>
                  <w:rFonts w:eastAsia="MS Mincho"/>
                </w:rPr>
                <w:t>DFT-s-OFDM</w:t>
              </w:r>
            </w:ins>
          </w:p>
        </w:tc>
        <w:tc>
          <w:tcPr>
            <w:tcW w:w="1669" w:type="pct"/>
            <w:shd w:val="clear" w:color="auto" w:fill="auto"/>
          </w:tcPr>
          <w:p w14:paraId="79E329F6" w14:textId="77777777" w:rsidR="003B544D" w:rsidRPr="006D5B3B" w:rsidRDefault="003B544D" w:rsidP="000356CA">
            <w:pPr>
              <w:pStyle w:val="TAC"/>
              <w:rPr>
                <w:ins w:id="329" w:author="Adan Toril" w:date="2024-04-11T18:20:00Z"/>
                <w:rFonts w:eastAsia="MS Mincho"/>
              </w:rPr>
            </w:pPr>
            <w:ins w:id="330" w:author="Adan Toril" w:date="2024-04-11T18:20:00Z">
              <w:r w:rsidRPr="006D5B3B">
                <w:rPr>
                  <w:rFonts w:eastAsia="MS Mincho"/>
                  <w:bCs/>
                </w:rPr>
                <w:t xml:space="preserve">PUCCH format = </w:t>
              </w:r>
              <w:r w:rsidRPr="006D5B3B">
                <w:rPr>
                  <w:rFonts w:eastAsia="MS Mincho"/>
                </w:rPr>
                <w:t xml:space="preserve">Format </w:t>
              </w:r>
              <w:r w:rsidRPr="006D5B3B">
                <w:t>3 (Note 4)</w:t>
              </w:r>
            </w:ins>
          </w:p>
          <w:p w14:paraId="1ACDBB87" w14:textId="77777777" w:rsidR="003B544D" w:rsidRPr="006D5B3B" w:rsidRDefault="003B544D" w:rsidP="000356CA">
            <w:pPr>
              <w:pStyle w:val="TAC"/>
              <w:rPr>
                <w:ins w:id="331" w:author="Adan Toril" w:date="2024-04-11T18:20:00Z"/>
                <w:rFonts w:eastAsia="MS Mincho"/>
              </w:rPr>
            </w:pPr>
            <w:ins w:id="332" w:author="Adan Toril" w:date="2024-04-11T18:20:00Z">
              <w:r w:rsidRPr="006D5B3B">
                <w:rPr>
                  <w:rFonts w:eastAsia="Batang"/>
                </w:rPr>
                <w:t>Length in OFDM symbols = 14</w:t>
              </w:r>
            </w:ins>
          </w:p>
        </w:tc>
        <w:tc>
          <w:tcPr>
            <w:tcW w:w="772" w:type="pct"/>
          </w:tcPr>
          <w:p w14:paraId="619FF8F1" w14:textId="77777777" w:rsidR="003B544D" w:rsidRPr="006D5B3B" w:rsidRDefault="003B544D" w:rsidP="000356CA">
            <w:pPr>
              <w:pStyle w:val="TAC"/>
              <w:rPr>
                <w:ins w:id="333" w:author="Adan Toril" w:date="2024-04-11T18:20:00Z"/>
                <w:rFonts w:eastAsia="MS Mincho"/>
              </w:rPr>
            </w:pPr>
            <w:ins w:id="334" w:author="Adan Toril" w:date="2024-04-11T18:20:00Z">
              <w:r w:rsidRPr="006D5B3B">
                <w:rPr>
                  <w:rFonts w:eastAsia="MS Mincho"/>
                </w:rPr>
                <w:t>0</w:t>
              </w:r>
            </w:ins>
          </w:p>
        </w:tc>
      </w:tr>
      <w:tr w:rsidR="003B544D" w:rsidRPr="006D5B3B" w14:paraId="3CB03682" w14:textId="77777777" w:rsidTr="000356CA">
        <w:trPr>
          <w:trHeight w:val="255"/>
          <w:ins w:id="335" w:author="Adan Toril" w:date="2024-04-11T18:20:00Z"/>
        </w:trPr>
        <w:tc>
          <w:tcPr>
            <w:tcW w:w="286" w:type="pct"/>
            <w:shd w:val="clear" w:color="auto" w:fill="auto"/>
          </w:tcPr>
          <w:p w14:paraId="0ACB0F49" w14:textId="77777777" w:rsidR="003B544D" w:rsidRPr="006D5B3B" w:rsidRDefault="003B544D" w:rsidP="000356CA">
            <w:pPr>
              <w:pStyle w:val="TAC"/>
              <w:rPr>
                <w:ins w:id="336" w:author="Adan Toril" w:date="2024-04-11T18:20:00Z"/>
                <w:rFonts w:eastAsia="MS Mincho"/>
              </w:rPr>
            </w:pPr>
            <w:ins w:id="337" w:author="Adan Toril" w:date="2024-04-11T18:20:00Z">
              <w:r w:rsidRPr="006D5B3B">
                <w:rPr>
                  <w:rFonts w:eastAsia="MS Mincho"/>
                </w:rPr>
                <w:t>2</w:t>
              </w:r>
            </w:ins>
          </w:p>
        </w:tc>
        <w:tc>
          <w:tcPr>
            <w:tcW w:w="829" w:type="pct"/>
            <w:shd w:val="clear" w:color="auto" w:fill="auto"/>
          </w:tcPr>
          <w:p w14:paraId="2B162169" w14:textId="77777777" w:rsidR="003B544D" w:rsidRPr="006D5B3B" w:rsidRDefault="003B544D" w:rsidP="000356CA">
            <w:pPr>
              <w:pStyle w:val="TAC"/>
              <w:rPr>
                <w:ins w:id="338" w:author="Adan Toril" w:date="2024-04-11T18:20:00Z"/>
                <w:rFonts w:eastAsia="MS Mincho"/>
              </w:rPr>
            </w:pPr>
            <w:ins w:id="339" w:author="Adan Toril" w:date="2024-04-11T18:20:00Z">
              <w:r w:rsidRPr="006D5B3B">
                <w:rPr>
                  <w:rFonts w:eastAsia="MS Mincho"/>
                </w:rPr>
                <w:t>CP-OFDM QPSK</w:t>
              </w:r>
            </w:ins>
          </w:p>
        </w:tc>
        <w:tc>
          <w:tcPr>
            <w:tcW w:w="777" w:type="pct"/>
            <w:shd w:val="clear" w:color="auto" w:fill="auto"/>
          </w:tcPr>
          <w:p w14:paraId="0B0C9456" w14:textId="77777777" w:rsidR="003B544D" w:rsidRPr="006D5B3B" w:rsidRDefault="003B544D" w:rsidP="000356CA">
            <w:pPr>
              <w:pStyle w:val="TAC"/>
              <w:rPr>
                <w:ins w:id="340" w:author="Adan Toril" w:date="2024-04-11T18:20:00Z"/>
                <w:rFonts w:eastAsia="MS Mincho"/>
              </w:rPr>
            </w:pPr>
            <w:ins w:id="341" w:author="Adan Toril" w:date="2024-04-11T18:20:00Z">
              <w:r w:rsidRPr="006D5B3B">
                <w:rPr>
                  <w:rFonts w:eastAsia="MS Mincho"/>
                </w:rPr>
                <w:t>Full RB (Note 1)</w:t>
              </w:r>
            </w:ins>
          </w:p>
        </w:tc>
        <w:tc>
          <w:tcPr>
            <w:tcW w:w="667" w:type="pct"/>
          </w:tcPr>
          <w:p w14:paraId="7CA35CE3" w14:textId="77777777" w:rsidR="003B544D" w:rsidRPr="006D5B3B" w:rsidRDefault="003B544D" w:rsidP="000356CA">
            <w:pPr>
              <w:pStyle w:val="TAC"/>
              <w:rPr>
                <w:ins w:id="342" w:author="Adan Toril" w:date="2024-04-11T18:20:00Z"/>
                <w:rFonts w:eastAsia="MS Mincho"/>
              </w:rPr>
            </w:pPr>
            <w:ins w:id="343" w:author="Adan Toril" w:date="2024-04-11T18:20:00Z">
              <w:r w:rsidRPr="006D5B3B">
                <w:rPr>
                  <w:rFonts w:eastAsia="MS Mincho"/>
                </w:rPr>
                <w:t>DFT-s-OFDM</w:t>
              </w:r>
            </w:ins>
          </w:p>
        </w:tc>
        <w:tc>
          <w:tcPr>
            <w:tcW w:w="1669" w:type="pct"/>
            <w:shd w:val="clear" w:color="auto" w:fill="auto"/>
          </w:tcPr>
          <w:p w14:paraId="222F72C4" w14:textId="77777777" w:rsidR="003B544D" w:rsidRPr="006D5B3B" w:rsidRDefault="003B544D" w:rsidP="000356CA">
            <w:pPr>
              <w:pStyle w:val="TAC"/>
              <w:rPr>
                <w:ins w:id="344" w:author="Adan Toril" w:date="2024-04-11T18:20:00Z"/>
                <w:rFonts w:eastAsia="MS Mincho"/>
              </w:rPr>
            </w:pPr>
            <w:ins w:id="345" w:author="Adan Toril" w:date="2024-04-11T18:20:00Z">
              <w:r w:rsidRPr="006D5B3B">
                <w:rPr>
                  <w:rFonts w:eastAsia="MS Mincho"/>
                  <w:bCs/>
                </w:rPr>
                <w:t xml:space="preserve">PUCCH format = </w:t>
              </w:r>
              <w:r w:rsidRPr="006D5B3B">
                <w:rPr>
                  <w:rFonts w:eastAsia="MS Mincho"/>
                </w:rPr>
                <w:t>Format 3 (Note 4)</w:t>
              </w:r>
            </w:ins>
          </w:p>
          <w:p w14:paraId="11529E40" w14:textId="77777777" w:rsidR="003B544D" w:rsidRPr="006D5B3B" w:rsidRDefault="003B544D" w:rsidP="000356CA">
            <w:pPr>
              <w:pStyle w:val="TAC"/>
              <w:rPr>
                <w:ins w:id="346" w:author="Adan Toril" w:date="2024-04-11T18:20:00Z"/>
                <w:rFonts w:eastAsia="MS Mincho"/>
                <w:bCs/>
              </w:rPr>
            </w:pPr>
            <w:ins w:id="347" w:author="Adan Toril" w:date="2024-04-11T18:20:00Z">
              <w:r w:rsidRPr="006D5B3B">
                <w:rPr>
                  <w:rFonts w:eastAsia="Batang"/>
                </w:rPr>
                <w:t>Length in OFDM symbols = 14</w:t>
              </w:r>
            </w:ins>
          </w:p>
        </w:tc>
        <w:tc>
          <w:tcPr>
            <w:tcW w:w="772" w:type="pct"/>
          </w:tcPr>
          <w:p w14:paraId="298DB6F2" w14:textId="77777777" w:rsidR="003B544D" w:rsidRPr="006D5B3B" w:rsidRDefault="003B544D" w:rsidP="000356CA">
            <w:pPr>
              <w:pStyle w:val="TAC"/>
              <w:rPr>
                <w:ins w:id="348" w:author="Adan Toril" w:date="2024-04-11T18:20:00Z"/>
                <w:rFonts w:eastAsia="MS Mincho"/>
              </w:rPr>
            </w:pPr>
            <w:ins w:id="349" w:author="Adan Toril" w:date="2024-04-11T18:20:00Z">
              <w:r w:rsidRPr="006D5B3B">
                <w:rPr>
                  <w:rFonts w:eastAsia="MS Mincho"/>
                </w:rPr>
                <w:t>N</w:t>
              </w:r>
              <w:r w:rsidRPr="006D5B3B">
                <w:rPr>
                  <w:rFonts w:eastAsia="MS Mincho"/>
                  <w:vertAlign w:val="subscript"/>
                </w:rPr>
                <w:t>RB</w:t>
              </w:r>
              <w:r w:rsidRPr="006D5B3B">
                <w:rPr>
                  <w:rFonts w:eastAsia="MS Mincho"/>
                </w:rPr>
                <w:t>-1</w:t>
              </w:r>
            </w:ins>
          </w:p>
        </w:tc>
      </w:tr>
      <w:tr w:rsidR="003B544D" w:rsidRPr="006D5B3B" w14:paraId="46FD5B1B" w14:textId="77777777" w:rsidTr="000356CA">
        <w:trPr>
          <w:trHeight w:val="255"/>
          <w:ins w:id="350" w:author="Adan Toril" w:date="2024-04-11T18:20:00Z"/>
        </w:trPr>
        <w:tc>
          <w:tcPr>
            <w:tcW w:w="286" w:type="pct"/>
            <w:shd w:val="clear" w:color="auto" w:fill="auto"/>
          </w:tcPr>
          <w:p w14:paraId="4F27F5D6" w14:textId="77777777" w:rsidR="003B544D" w:rsidRPr="006D5B3B" w:rsidRDefault="003B544D" w:rsidP="000356CA">
            <w:pPr>
              <w:pStyle w:val="TAC"/>
              <w:rPr>
                <w:ins w:id="351" w:author="Adan Toril" w:date="2024-04-11T18:20:00Z"/>
                <w:rFonts w:eastAsia="MS Mincho"/>
              </w:rPr>
            </w:pPr>
            <w:ins w:id="352" w:author="Adan Toril" w:date="2024-04-11T18:20:00Z">
              <w:r w:rsidRPr="006D5B3B">
                <w:rPr>
                  <w:rFonts w:eastAsia="MS Mincho"/>
                </w:rPr>
                <w:t>3</w:t>
              </w:r>
            </w:ins>
          </w:p>
        </w:tc>
        <w:tc>
          <w:tcPr>
            <w:tcW w:w="829" w:type="pct"/>
            <w:shd w:val="clear" w:color="auto" w:fill="auto"/>
          </w:tcPr>
          <w:p w14:paraId="4B0F0010" w14:textId="77777777" w:rsidR="003B544D" w:rsidRPr="006D5B3B" w:rsidRDefault="003B544D" w:rsidP="000356CA">
            <w:pPr>
              <w:pStyle w:val="TAC"/>
              <w:rPr>
                <w:ins w:id="353" w:author="Adan Toril" w:date="2024-04-11T18:20:00Z"/>
                <w:rFonts w:eastAsia="MS Mincho"/>
              </w:rPr>
            </w:pPr>
            <w:ins w:id="354" w:author="Adan Toril" w:date="2024-04-11T18:20:00Z">
              <w:r w:rsidRPr="006D5B3B">
                <w:rPr>
                  <w:rFonts w:eastAsia="MS Mincho"/>
                </w:rPr>
                <w:t>CP-OFDM QPSK</w:t>
              </w:r>
            </w:ins>
          </w:p>
        </w:tc>
        <w:tc>
          <w:tcPr>
            <w:tcW w:w="777" w:type="pct"/>
            <w:shd w:val="clear" w:color="auto" w:fill="auto"/>
          </w:tcPr>
          <w:p w14:paraId="1982402E" w14:textId="77777777" w:rsidR="003B544D" w:rsidRPr="006D5B3B" w:rsidRDefault="003B544D" w:rsidP="000356CA">
            <w:pPr>
              <w:pStyle w:val="TAC"/>
              <w:rPr>
                <w:ins w:id="355" w:author="Adan Toril" w:date="2024-04-11T18:20:00Z"/>
                <w:rFonts w:eastAsia="MS Mincho"/>
              </w:rPr>
            </w:pPr>
            <w:ins w:id="356" w:author="Adan Toril" w:date="2024-04-11T18:20:00Z">
              <w:r w:rsidRPr="006D5B3B">
                <w:rPr>
                  <w:rFonts w:eastAsia="MS Mincho"/>
                </w:rPr>
                <w:t>Full RB (Note 1)</w:t>
              </w:r>
            </w:ins>
          </w:p>
        </w:tc>
        <w:tc>
          <w:tcPr>
            <w:tcW w:w="667" w:type="pct"/>
          </w:tcPr>
          <w:p w14:paraId="34E4DA6F" w14:textId="77777777" w:rsidR="003B544D" w:rsidRPr="006D5B3B" w:rsidRDefault="003B544D" w:rsidP="000356CA">
            <w:pPr>
              <w:pStyle w:val="TAC"/>
              <w:rPr>
                <w:ins w:id="357" w:author="Adan Toril" w:date="2024-04-11T18:20:00Z"/>
                <w:rFonts w:eastAsia="MS Mincho"/>
              </w:rPr>
            </w:pPr>
            <w:ins w:id="358" w:author="Adan Toril" w:date="2024-04-11T18:20:00Z">
              <w:r w:rsidRPr="006D5B3B">
                <w:rPr>
                  <w:rFonts w:eastAsia="MS Mincho"/>
                </w:rPr>
                <w:t>CP-OFDM</w:t>
              </w:r>
            </w:ins>
          </w:p>
        </w:tc>
        <w:tc>
          <w:tcPr>
            <w:tcW w:w="1669" w:type="pct"/>
            <w:shd w:val="clear" w:color="auto" w:fill="auto"/>
          </w:tcPr>
          <w:p w14:paraId="4A9CB73B" w14:textId="2AF8C411" w:rsidR="003B544D" w:rsidRPr="006D5B3B" w:rsidRDefault="003B544D" w:rsidP="000356CA">
            <w:pPr>
              <w:pStyle w:val="TAC"/>
              <w:rPr>
                <w:ins w:id="359" w:author="Adan Toril" w:date="2024-04-11T18:20:00Z"/>
                <w:rFonts w:eastAsia="MS Mincho"/>
              </w:rPr>
            </w:pPr>
            <w:ins w:id="360" w:author="Adan Toril" w:date="2024-04-11T18:20:00Z">
              <w:r w:rsidRPr="006D5B3B">
                <w:rPr>
                  <w:rFonts w:eastAsia="MS Mincho"/>
                  <w:bCs/>
                </w:rPr>
                <w:t xml:space="preserve">PUCCH format = </w:t>
              </w:r>
              <w:r w:rsidRPr="006D5B3B">
                <w:rPr>
                  <w:rFonts w:eastAsia="MS Mincho"/>
                </w:rPr>
                <w:t>Format 1</w:t>
              </w:r>
            </w:ins>
          </w:p>
          <w:p w14:paraId="792E2347" w14:textId="77777777" w:rsidR="003B544D" w:rsidRPr="006D5B3B" w:rsidRDefault="003B544D" w:rsidP="000356CA">
            <w:pPr>
              <w:pStyle w:val="TAC"/>
              <w:rPr>
                <w:ins w:id="361" w:author="Adan Toril" w:date="2024-04-11T18:20:00Z"/>
                <w:rFonts w:eastAsia="MS Mincho"/>
                <w:bCs/>
              </w:rPr>
            </w:pPr>
            <w:ins w:id="362" w:author="Adan Toril" w:date="2024-04-11T18:20:00Z">
              <w:r w:rsidRPr="006D5B3B">
                <w:rPr>
                  <w:rFonts w:eastAsia="Batang"/>
                </w:rPr>
                <w:t>Length in OFDM symbols = 14</w:t>
              </w:r>
            </w:ins>
          </w:p>
        </w:tc>
        <w:tc>
          <w:tcPr>
            <w:tcW w:w="772" w:type="pct"/>
          </w:tcPr>
          <w:p w14:paraId="7A0C5A9E" w14:textId="77777777" w:rsidR="003B544D" w:rsidRPr="006D5B3B" w:rsidRDefault="003B544D" w:rsidP="000356CA">
            <w:pPr>
              <w:pStyle w:val="TAC"/>
              <w:rPr>
                <w:ins w:id="363" w:author="Adan Toril" w:date="2024-04-11T18:20:00Z"/>
                <w:rFonts w:eastAsia="MS Mincho"/>
              </w:rPr>
            </w:pPr>
            <w:ins w:id="364" w:author="Adan Toril" w:date="2024-04-11T18:20:00Z">
              <w:r w:rsidRPr="006D5B3B">
                <w:rPr>
                  <w:rFonts w:eastAsia="MS Mincho"/>
                </w:rPr>
                <w:t>0</w:t>
              </w:r>
            </w:ins>
          </w:p>
        </w:tc>
      </w:tr>
      <w:tr w:rsidR="003B544D" w:rsidRPr="006D5B3B" w14:paraId="0BACA05F" w14:textId="77777777" w:rsidTr="000356CA">
        <w:trPr>
          <w:trHeight w:val="255"/>
          <w:ins w:id="365" w:author="Adan Toril" w:date="2024-04-11T18:20:00Z"/>
        </w:trPr>
        <w:tc>
          <w:tcPr>
            <w:tcW w:w="286" w:type="pct"/>
            <w:shd w:val="clear" w:color="auto" w:fill="auto"/>
          </w:tcPr>
          <w:p w14:paraId="009CF075" w14:textId="77777777" w:rsidR="003B544D" w:rsidRPr="006D5B3B" w:rsidRDefault="003B544D" w:rsidP="000356CA">
            <w:pPr>
              <w:pStyle w:val="TAC"/>
              <w:rPr>
                <w:ins w:id="366" w:author="Adan Toril" w:date="2024-04-11T18:20:00Z"/>
                <w:rFonts w:eastAsia="MS Mincho"/>
              </w:rPr>
            </w:pPr>
            <w:ins w:id="367" w:author="Adan Toril" w:date="2024-04-11T18:20:00Z">
              <w:r w:rsidRPr="006D5B3B">
                <w:rPr>
                  <w:rFonts w:eastAsia="MS Mincho"/>
                </w:rPr>
                <w:t>4</w:t>
              </w:r>
            </w:ins>
          </w:p>
        </w:tc>
        <w:tc>
          <w:tcPr>
            <w:tcW w:w="829" w:type="pct"/>
            <w:shd w:val="clear" w:color="auto" w:fill="auto"/>
          </w:tcPr>
          <w:p w14:paraId="1FC15D39" w14:textId="77777777" w:rsidR="003B544D" w:rsidRPr="006D5B3B" w:rsidRDefault="003B544D" w:rsidP="000356CA">
            <w:pPr>
              <w:pStyle w:val="TAC"/>
              <w:rPr>
                <w:ins w:id="368" w:author="Adan Toril" w:date="2024-04-11T18:20:00Z"/>
                <w:rFonts w:eastAsia="MS Mincho"/>
              </w:rPr>
            </w:pPr>
            <w:ins w:id="369" w:author="Adan Toril" w:date="2024-04-11T18:20:00Z">
              <w:r w:rsidRPr="006D5B3B">
                <w:rPr>
                  <w:rFonts w:eastAsia="MS Mincho"/>
                </w:rPr>
                <w:t>CP-OFDM QPSK</w:t>
              </w:r>
            </w:ins>
          </w:p>
        </w:tc>
        <w:tc>
          <w:tcPr>
            <w:tcW w:w="777" w:type="pct"/>
            <w:shd w:val="clear" w:color="auto" w:fill="auto"/>
          </w:tcPr>
          <w:p w14:paraId="58220755" w14:textId="77777777" w:rsidR="003B544D" w:rsidRPr="006D5B3B" w:rsidRDefault="003B544D" w:rsidP="000356CA">
            <w:pPr>
              <w:pStyle w:val="TAC"/>
              <w:rPr>
                <w:ins w:id="370" w:author="Adan Toril" w:date="2024-04-11T18:20:00Z"/>
                <w:rFonts w:eastAsia="MS Mincho"/>
              </w:rPr>
            </w:pPr>
            <w:ins w:id="371" w:author="Adan Toril" w:date="2024-04-11T18:20:00Z">
              <w:r w:rsidRPr="006D5B3B">
                <w:rPr>
                  <w:rFonts w:eastAsia="MS Mincho"/>
                </w:rPr>
                <w:t>Full RB (Note 1)</w:t>
              </w:r>
            </w:ins>
          </w:p>
        </w:tc>
        <w:tc>
          <w:tcPr>
            <w:tcW w:w="667" w:type="pct"/>
          </w:tcPr>
          <w:p w14:paraId="2C8032FE" w14:textId="77777777" w:rsidR="003B544D" w:rsidRPr="006D5B3B" w:rsidRDefault="003B544D" w:rsidP="000356CA">
            <w:pPr>
              <w:pStyle w:val="TAC"/>
              <w:rPr>
                <w:ins w:id="372" w:author="Adan Toril" w:date="2024-04-11T18:20:00Z"/>
                <w:rFonts w:eastAsia="MS Mincho"/>
              </w:rPr>
            </w:pPr>
            <w:ins w:id="373" w:author="Adan Toril" w:date="2024-04-11T18:20:00Z">
              <w:r w:rsidRPr="006D5B3B">
                <w:rPr>
                  <w:rFonts w:eastAsia="MS Mincho"/>
                </w:rPr>
                <w:t>CP-OFDM</w:t>
              </w:r>
            </w:ins>
          </w:p>
        </w:tc>
        <w:tc>
          <w:tcPr>
            <w:tcW w:w="1669" w:type="pct"/>
            <w:shd w:val="clear" w:color="auto" w:fill="auto"/>
          </w:tcPr>
          <w:p w14:paraId="4D30F3AB" w14:textId="7C263697" w:rsidR="003B544D" w:rsidRPr="006D5B3B" w:rsidRDefault="003B544D" w:rsidP="000356CA">
            <w:pPr>
              <w:pStyle w:val="TAC"/>
              <w:rPr>
                <w:ins w:id="374" w:author="Adan Toril" w:date="2024-04-11T18:20:00Z"/>
                <w:rFonts w:eastAsia="MS Mincho"/>
              </w:rPr>
            </w:pPr>
            <w:ins w:id="375" w:author="Adan Toril" w:date="2024-04-11T18:20:00Z">
              <w:r w:rsidRPr="006D5B3B">
                <w:rPr>
                  <w:rFonts w:eastAsia="MS Mincho"/>
                  <w:bCs/>
                </w:rPr>
                <w:t xml:space="preserve">PUCCH format = </w:t>
              </w:r>
              <w:r w:rsidRPr="006D5B3B">
                <w:rPr>
                  <w:rFonts w:eastAsia="MS Mincho"/>
                </w:rPr>
                <w:t>Format 1</w:t>
              </w:r>
            </w:ins>
          </w:p>
          <w:p w14:paraId="6A00C634" w14:textId="77777777" w:rsidR="003B544D" w:rsidRPr="006D5B3B" w:rsidRDefault="003B544D" w:rsidP="000356CA">
            <w:pPr>
              <w:pStyle w:val="TAC"/>
              <w:rPr>
                <w:ins w:id="376" w:author="Adan Toril" w:date="2024-04-11T18:20:00Z"/>
                <w:rFonts w:eastAsia="MS Mincho"/>
                <w:bCs/>
              </w:rPr>
            </w:pPr>
            <w:ins w:id="377" w:author="Adan Toril" w:date="2024-04-11T18:20:00Z">
              <w:r w:rsidRPr="006D5B3B">
                <w:rPr>
                  <w:rFonts w:eastAsia="Batang"/>
                </w:rPr>
                <w:t>Length in OFDM symbols = 14</w:t>
              </w:r>
            </w:ins>
          </w:p>
        </w:tc>
        <w:tc>
          <w:tcPr>
            <w:tcW w:w="772" w:type="pct"/>
          </w:tcPr>
          <w:p w14:paraId="3AC0A5FD" w14:textId="77777777" w:rsidR="003B544D" w:rsidRPr="006D5B3B" w:rsidRDefault="003B544D" w:rsidP="000356CA">
            <w:pPr>
              <w:pStyle w:val="TAC"/>
              <w:rPr>
                <w:ins w:id="378" w:author="Adan Toril" w:date="2024-04-11T18:20:00Z"/>
                <w:rFonts w:eastAsia="MS Mincho"/>
              </w:rPr>
            </w:pPr>
            <w:ins w:id="379" w:author="Adan Toril" w:date="2024-04-11T18:20:00Z">
              <w:r w:rsidRPr="006D5B3B">
                <w:rPr>
                  <w:rFonts w:eastAsia="MS Mincho"/>
                </w:rPr>
                <w:t>N</w:t>
              </w:r>
              <w:r w:rsidRPr="006D5B3B">
                <w:rPr>
                  <w:rFonts w:eastAsia="MS Mincho"/>
                  <w:vertAlign w:val="subscript"/>
                </w:rPr>
                <w:t>RB</w:t>
              </w:r>
              <w:r w:rsidRPr="006D5B3B">
                <w:rPr>
                  <w:rFonts w:eastAsia="MS Mincho"/>
                </w:rPr>
                <w:t>-1</w:t>
              </w:r>
            </w:ins>
          </w:p>
        </w:tc>
      </w:tr>
      <w:tr w:rsidR="003B544D" w:rsidRPr="006D5B3B" w14:paraId="35D61EF3" w14:textId="77777777" w:rsidTr="000356CA">
        <w:trPr>
          <w:trHeight w:val="345"/>
          <w:ins w:id="380" w:author="Adan Toril" w:date="2024-04-11T18:20:00Z"/>
        </w:trPr>
        <w:tc>
          <w:tcPr>
            <w:tcW w:w="5000" w:type="pct"/>
            <w:gridSpan w:val="6"/>
          </w:tcPr>
          <w:p w14:paraId="78911E98" w14:textId="77777777" w:rsidR="003B544D" w:rsidRPr="006D5B3B" w:rsidRDefault="003B544D" w:rsidP="000356CA">
            <w:pPr>
              <w:pStyle w:val="TAN"/>
              <w:rPr>
                <w:ins w:id="381" w:author="Adan Toril" w:date="2024-04-11T18:20:00Z"/>
                <w:rFonts w:eastAsia="MS Mincho"/>
              </w:rPr>
            </w:pPr>
            <w:ins w:id="382" w:author="Adan Toril" w:date="2024-04-11T18:20:00Z">
              <w:r w:rsidRPr="006D5B3B">
                <w:rPr>
                  <w:rFonts w:eastAsia="MS Mincho"/>
                  <w:lang w:eastAsia="zh-CN"/>
                </w:rPr>
                <w:t>NOTE 1:</w:t>
              </w:r>
              <w:r w:rsidRPr="006D5B3B">
                <w:rPr>
                  <w:rFonts w:eastAsia="MS Mincho"/>
                </w:rPr>
                <w:tab/>
              </w:r>
              <w:r w:rsidRPr="006D5B3B">
                <w:rPr>
                  <w:rFonts w:eastAsia="MS Mincho"/>
                  <w:lang w:eastAsia="zh-CN"/>
                </w:rPr>
                <w:t xml:space="preserve">Full RB allocation shall be used per each </w:t>
              </w:r>
              <w:proofErr w:type="gramStart"/>
              <w:r w:rsidRPr="006D5B3B">
                <w:rPr>
                  <w:rFonts w:eastAsia="MS Mincho"/>
                  <w:lang w:eastAsia="zh-CN"/>
                </w:rPr>
                <w:t>SCS</w:t>
              </w:r>
              <w:proofErr w:type="gramEnd"/>
              <w:r w:rsidRPr="006D5B3B">
                <w:rPr>
                  <w:rFonts w:eastAsia="MS Mincho"/>
                  <w:lang w:eastAsia="zh-CN"/>
                </w:rPr>
                <w:t xml:space="preserve"> and channel BW as specified in Table 7.3.2.4.1-2.</w:t>
              </w:r>
            </w:ins>
          </w:p>
          <w:p w14:paraId="724FB55C" w14:textId="77777777" w:rsidR="003B544D" w:rsidRPr="006D5B3B" w:rsidRDefault="003B544D" w:rsidP="000356CA">
            <w:pPr>
              <w:pStyle w:val="TAN"/>
              <w:rPr>
                <w:ins w:id="383" w:author="Adan Toril" w:date="2024-04-11T18:20:00Z"/>
                <w:rFonts w:eastAsia="MS Mincho"/>
              </w:rPr>
            </w:pPr>
            <w:ins w:id="384" w:author="Adan Toril" w:date="2024-04-11T18:20:00Z">
              <w:r w:rsidRPr="006D5B3B">
                <w:rPr>
                  <w:rFonts w:eastAsia="MS Mincho"/>
                </w:rPr>
                <w:t>NOTE 2:</w:t>
              </w:r>
              <w:r w:rsidRPr="006D5B3B">
                <w:rPr>
                  <w:rFonts w:eastAsia="MS Mincho"/>
                </w:rPr>
                <w:tab/>
                <w:t>Test Channel Bandwidths are checked separately for each NR band, which applicable channel bandwidths are specified in Table 5.3.5-1.</w:t>
              </w:r>
            </w:ins>
          </w:p>
          <w:p w14:paraId="76ED8C45" w14:textId="77777777" w:rsidR="003B544D" w:rsidRPr="006D5B3B" w:rsidRDefault="003B544D" w:rsidP="000356CA">
            <w:pPr>
              <w:pStyle w:val="TAN"/>
              <w:rPr>
                <w:ins w:id="385" w:author="Adan Toril" w:date="2024-04-11T18:20:00Z"/>
                <w:rFonts w:eastAsia="MS Mincho"/>
              </w:rPr>
            </w:pPr>
            <w:ins w:id="386" w:author="Adan Toril" w:date="2024-04-11T18:20:00Z">
              <w:r w:rsidRPr="006D5B3B">
                <w:rPr>
                  <w:rFonts w:eastAsia="MS Mincho"/>
                </w:rPr>
                <w:t>NOTE 3:</w:t>
              </w:r>
              <w:r w:rsidRPr="006D5B3B">
                <w:rPr>
                  <w:rFonts w:eastAsia="MS Mincho"/>
                </w:rPr>
                <w:tab/>
                <w:t>DFT-s-OFDM PI/2 BPSK test applies only for UEs which supports half Pi BPSK in FR1.</w:t>
              </w:r>
            </w:ins>
          </w:p>
          <w:p w14:paraId="1D1E7E0B" w14:textId="77FB1267" w:rsidR="003B544D" w:rsidRPr="006D5B3B" w:rsidRDefault="003B544D" w:rsidP="00542B75">
            <w:pPr>
              <w:pStyle w:val="TAN"/>
              <w:rPr>
                <w:ins w:id="387" w:author="Adan Toril" w:date="2024-04-11T18:20:00Z"/>
              </w:rPr>
            </w:pPr>
            <w:ins w:id="388" w:author="Adan Toril" w:date="2024-04-11T18:20:00Z">
              <w:r w:rsidRPr="006D5B3B">
                <w:rPr>
                  <w:rFonts w:eastAsia="MS Mincho"/>
                  <w:lang w:eastAsia="zh-CN"/>
                </w:rPr>
                <w:t>NOTE 4:</w:t>
              </w:r>
              <w:r w:rsidRPr="006D5B3B">
                <w:rPr>
                  <w:rFonts w:eastAsia="MS Mincho"/>
                </w:rPr>
                <w:tab/>
              </w:r>
              <w:r w:rsidRPr="006D5B3B">
                <w:rPr>
                  <w:rFonts w:eastAsia="MS Mincho"/>
                  <w:lang w:eastAsia="zh-CN"/>
                </w:rPr>
                <w:t xml:space="preserve">For FDD, set </w:t>
              </w:r>
              <w:r w:rsidRPr="006D5B3B">
                <w:t>K1 value (PDSCH-to-HARQ-timing-indicator) as follows:</w:t>
              </w:r>
              <w:r w:rsidRPr="006D5B3B">
                <w:br/>
                <w:t>K1 = 2 if mod(i,5) = 0</w:t>
              </w:r>
              <w:r w:rsidRPr="006D5B3B">
                <w:br/>
                <w:t>K1 = 2 if mod(i,5) = 1</w:t>
              </w:r>
              <w:r w:rsidRPr="006D5B3B">
                <w:br/>
                <w:t>K1 = 4 if mod(i,5) = 2</w:t>
              </w:r>
              <w:r w:rsidRPr="006D5B3B">
                <w:br/>
                <w:t>K1 = 3 if mod(i,5) = 3</w:t>
              </w:r>
              <w:r w:rsidRPr="006D5B3B">
                <w:br/>
                <w:t>K1 = 2 if mod(i,5) = 4</w:t>
              </w:r>
              <w:r w:rsidRPr="006D5B3B">
                <w:br/>
                <w:t xml:space="preserve">where </w:t>
              </w:r>
              <w:proofErr w:type="spellStart"/>
              <w:r w:rsidRPr="006D5B3B">
                <w:t>i</w:t>
              </w:r>
              <w:proofErr w:type="spellEnd"/>
              <w:r w:rsidRPr="006D5B3B">
                <w:t xml:space="preserve"> is slot index per frame</w:t>
              </w:r>
            </w:ins>
          </w:p>
        </w:tc>
      </w:tr>
    </w:tbl>
    <w:p w14:paraId="726E1788" w14:textId="77777777" w:rsidR="003B544D" w:rsidRPr="006D5B3B" w:rsidRDefault="003B544D" w:rsidP="003B544D">
      <w:pPr>
        <w:rPr>
          <w:ins w:id="389" w:author="Adan Toril" w:date="2024-04-11T18:20:00Z"/>
          <w:rFonts w:eastAsia="MS Mincho"/>
        </w:rPr>
      </w:pPr>
    </w:p>
    <w:p w14:paraId="0489B2A6" w14:textId="11C8F852" w:rsidR="003B544D" w:rsidRPr="006D5B3B" w:rsidRDefault="003B544D" w:rsidP="003B544D">
      <w:pPr>
        <w:pStyle w:val="B1"/>
        <w:rPr>
          <w:ins w:id="390" w:author="Adan Toril" w:date="2024-04-11T18:20:00Z"/>
        </w:rPr>
      </w:pPr>
      <w:ins w:id="391" w:author="Adan Toril" w:date="2024-04-11T18:20:00Z">
        <w:r w:rsidRPr="006D5B3B">
          <w:t>1.</w:t>
        </w:r>
        <w:r w:rsidRPr="006D5B3B">
          <w:rPr>
            <w:lang w:eastAsia="zh-CN"/>
          </w:rPr>
          <w:tab/>
        </w:r>
        <w:r w:rsidRPr="006D5B3B">
          <w:t>Connect the SS to the UE antenna connectors as shown in TS </w:t>
        </w:r>
      </w:ins>
      <w:ins w:id="392" w:author="Adan Toril" w:date="2024-04-11T18:41:00Z">
        <w:r w:rsidR="00DF6A03" w:rsidRPr="006D5B3B">
          <w:t>38.508-1 [12]</w:t>
        </w:r>
      </w:ins>
      <w:ins w:id="393" w:author="Adan Toril" w:date="2024-04-11T18:20:00Z">
        <w:r w:rsidRPr="006D5B3B">
          <w:t xml:space="preserve"> Annex A, in Figure A.3.1.1.1 for TE diagram and section A.3.2 for UE diagram.</w:t>
        </w:r>
      </w:ins>
    </w:p>
    <w:p w14:paraId="31972FB2" w14:textId="04E996E8" w:rsidR="003B544D" w:rsidRPr="006D5B3B" w:rsidRDefault="003B544D" w:rsidP="003B544D">
      <w:pPr>
        <w:pStyle w:val="B1"/>
        <w:rPr>
          <w:ins w:id="394" w:author="Adan Toril" w:date="2024-04-11T18:20:00Z"/>
          <w:lang w:eastAsia="zh-CN"/>
        </w:rPr>
      </w:pPr>
      <w:ins w:id="395" w:author="Adan Toril" w:date="2024-04-11T18:20:00Z">
        <w:r w:rsidRPr="006D5B3B">
          <w:rPr>
            <w:lang w:eastAsia="zh-CN"/>
          </w:rPr>
          <w:t>2.</w:t>
        </w:r>
        <w:r w:rsidRPr="006D5B3B">
          <w:rPr>
            <w:lang w:eastAsia="zh-CN"/>
          </w:rPr>
          <w:tab/>
          <w:t xml:space="preserve">The parameter settings for the cell are set up </w:t>
        </w:r>
        <w:r w:rsidRPr="006D5B3B">
          <w:t>according to TS </w:t>
        </w:r>
      </w:ins>
      <w:ins w:id="396" w:author="Adan Toril" w:date="2024-04-11T18:41:00Z">
        <w:r w:rsidR="00DF6A03" w:rsidRPr="006D5B3B">
          <w:t>38.508-1 [12]</w:t>
        </w:r>
      </w:ins>
      <w:ins w:id="397" w:author="Adan Toril" w:date="2024-04-11T18:20:00Z">
        <w:r w:rsidRPr="006D5B3B">
          <w:t xml:space="preserve"> subclause </w:t>
        </w:r>
        <w:r w:rsidRPr="006D5B3B">
          <w:rPr>
            <w:lang w:eastAsia="zh-CN"/>
          </w:rPr>
          <w:t>4.4.3.</w:t>
        </w:r>
      </w:ins>
    </w:p>
    <w:p w14:paraId="100D8BA5" w14:textId="77777777" w:rsidR="003B544D" w:rsidRPr="006D5B3B" w:rsidRDefault="003B544D" w:rsidP="003B544D">
      <w:pPr>
        <w:pStyle w:val="B1"/>
        <w:rPr>
          <w:ins w:id="398" w:author="Adan Toril" w:date="2024-04-11T18:20:00Z"/>
        </w:rPr>
      </w:pPr>
      <w:ins w:id="399" w:author="Adan Toril" w:date="2024-04-11T18:20:00Z">
        <w:r w:rsidRPr="006D5B3B">
          <w:rPr>
            <w:lang w:eastAsia="zh-CN"/>
          </w:rPr>
          <w:t>3.</w:t>
        </w:r>
        <w:r w:rsidRPr="006D5B3B">
          <w:rPr>
            <w:lang w:eastAsia="zh-CN"/>
          </w:rPr>
          <w:tab/>
          <w:t xml:space="preserve">Downlink signals are initially set up according to </w:t>
        </w:r>
        <w:r w:rsidRPr="006D5B3B">
          <w:t>Annex C.0, C.1, C.2, and uplink signals according to Annex G.0, G.1, G.2, G.3.0.</w:t>
        </w:r>
      </w:ins>
    </w:p>
    <w:p w14:paraId="72B2F375" w14:textId="77777777" w:rsidR="003B544D" w:rsidRPr="006D5B3B" w:rsidRDefault="003B544D" w:rsidP="003B544D">
      <w:pPr>
        <w:pStyle w:val="B1"/>
        <w:rPr>
          <w:ins w:id="400" w:author="Adan Toril" w:date="2024-04-11T18:20:00Z"/>
        </w:rPr>
      </w:pPr>
      <w:ins w:id="401" w:author="Adan Toril" w:date="2024-04-11T18:20:00Z">
        <w:r w:rsidRPr="006D5B3B">
          <w:lastRenderedPageBreak/>
          <w:t>4.</w:t>
        </w:r>
        <w:r w:rsidRPr="006D5B3B">
          <w:tab/>
          <w:t>The UL Reference Measurement channels are set according to Table 6.4.2.3.4.1-1.</w:t>
        </w:r>
      </w:ins>
    </w:p>
    <w:p w14:paraId="5632CA63" w14:textId="77777777" w:rsidR="003B544D" w:rsidRPr="006D5B3B" w:rsidRDefault="003B544D" w:rsidP="003B544D">
      <w:pPr>
        <w:pStyle w:val="B1"/>
        <w:rPr>
          <w:ins w:id="402" w:author="Adan Toril" w:date="2024-04-11T18:20:00Z"/>
        </w:rPr>
      </w:pPr>
      <w:ins w:id="403" w:author="Adan Toril" w:date="2024-04-11T18:20:00Z">
        <w:r w:rsidRPr="006D5B3B">
          <w:t>5.</w:t>
        </w:r>
        <w:r w:rsidRPr="006D5B3B">
          <w:tab/>
          <w:t>Propagation conditions are set according to Annex B.0.</w:t>
        </w:r>
      </w:ins>
    </w:p>
    <w:p w14:paraId="7FC5A49C" w14:textId="77777777" w:rsidR="00601AD0" w:rsidRPr="006D5B3B" w:rsidRDefault="003B544D" w:rsidP="00601AD0">
      <w:pPr>
        <w:pStyle w:val="B1"/>
        <w:rPr>
          <w:ins w:id="404" w:author="Adan Toril" w:date="2024-04-11T18:38:00Z"/>
          <w:rFonts w:eastAsia="Malgun Gothic"/>
          <w:lang w:eastAsia="en-GB"/>
        </w:rPr>
      </w:pPr>
      <w:ins w:id="405" w:author="Adan Toril" w:date="2024-04-11T18:20:00Z">
        <w:r w:rsidRPr="006D5B3B">
          <w:t>6.</w:t>
        </w:r>
        <w:r w:rsidRPr="006D5B3B">
          <w:tab/>
          <w:t xml:space="preserve">Ensure the UE is in state RRC_CONNECTED with generic procedure parameters Connectivity </w:t>
        </w:r>
        <w:r w:rsidRPr="006D5B3B">
          <w:rPr>
            <w:i/>
          </w:rPr>
          <w:t>NR</w:t>
        </w:r>
        <w:r w:rsidRPr="006D5B3B">
          <w:t xml:space="preserve">, Connected </w:t>
        </w:r>
      </w:ins>
      <w:ins w:id="406" w:author="Adan Toril" w:date="2024-04-11T18:38:00Z">
        <w:r w:rsidR="00601AD0" w:rsidRPr="006D5B3B">
          <w:rPr>
            <w:rFonts w:eastAsia="Malgun Gothic"/>
            <w:lang w:eastAsia="en-GB"/>
          </w:rPr>
          <w:t xml:space="preserve">UE location according to TS 38.508-1 [12] clause 5.6.1 is provided to the UE through AT commands or any other preconfigured means. </w:t>
        </w:r>
      </w:ins>
    </w:p>
    <w:p w14:paraId="5C48F52C" w14:textId="77777777" w:rsidR="00601AD0" w:rsidRPr="006D5B3B" w:rsidRDefault="00601AD0" w:rsidP="00601AD0">
      <w:pPr>
        <w:pStyle w:val="B1"/>
        <w:rPr>
          <w:ins w:id="407" w:author="Adan Toril" w:date="2024-04-11T18:38:00Z"/>
          <w:rFonts w:eastAsia="Malgun Gothic"/>
        </w:rPr>
      </w:pPr>
      <w:ins w:id="408" w:author="Adan Toril" w:date="2024-04-11T18:38:00Z">
        <w:r w:rsidRPr="006D5B3B">
          <w:t>7.</w:t>
        </w:r>
        <w:r w:rsidRPr="006D5B3B">
          <w:tab/>
          <w:t xml:space="preserve">Test equipment shall emulate </w:t>
        </w:r>
        <w:r w:rsidRPr="006D5B3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D5B3B">
          <w:rPr>
            <w:color w:val="000000" w:themeColor="text1"/>
          </w:rPr>
          <w:t>. Test system shall send same SIB19 information durin</w:t>
        </w:r>
        <w:r w:rsidRPr="006D5B3B">
          <w:t>g the duration of the test as defined in TS 38.508-1 [12] clause 5.6.3.1.</w:t>
        </w:r>
      </w:ins>
    </w:p>
    <w:p w14:paraId="75F2869A" w14:textId="77777777" w:rsidR="00601AD0" w:rsidRPr="006D5B3B" w:rsidRDefault="00601AD0" w:rsidP="00601AD0">
      <w:pPr>
        <w:pStyle w:val="B1"/>
        <w:rPr>
          <w:ins w:id="409" w:author="Adan Toril" w:date="2024-04-11T18:38:00Z"/>
          <w:rFonts w:eastAsia="Malgun Gothic"/>
          <w:lang w:eastAsia="en-GB"/>
        </w:rPr>
      </w:pPr>
      <w:ins w:id="410" w:author="Adan Toril" w:date="2024-04-11T18:38:00Z">
        <w:r w:rsidRPr="006D5B3B">
          <w:rPr>
            <w:rFonts w:eastAsia="Malgun Gothic"/>
          </w:rPr>
          <w:t>8.</w:t>
        </w:r>
        <w:r w:rsidRPr="006D5B3B">
          <w:rPr>
            <w:rFonts w:eastAsia="Malgun Gothic"/>
          </w:rPr>
          <w:tab/>
        </w:r>
        <w:r w:rsidRPr="006D5B3B">
          <w:t>Deactivate UE prediction of satellite trajectory by any preconfigured means.</w:t>
        </w:r>
      </w:ins>
    </w:p>
    <w:p w14:paraId="758B0D9B" w14:textId="7EFEDC46" w:rsidR="003B544D" w:rsidRPr="006D5B3B" w:rsidRDefault="00601AD0" w:rsidP="00601AD0">
      <w:pPr>
        <w:pStyle w:val="B1"/>
        <w:rPr>
          <w:ins w:id="411" w:author="Adan Toril" w:date="2024-04-11T18:20:00Z"/>
        </w:rPr>
      </w:pPr>
      <w:ins w:id="412" w:author="Adan Toril" w:date="2024-04-11T18:38:00Z">
        <w:r w:rsidRPr="006D5B3B">
          <w:t>9.</w:t>
        </w:r>
        <w:r w:rsidRPr="006D5B3B">
          <w:tab/>
          <w:t xml:space="preserve">Ensure the UE is in state RRC_CONNECTED with generic procedure parameters Connectivity </w:t>
        </w:r>
        <w:r w:rsidRPr="006D5B3B">
          <w:rPr>
            <w:i/>
          </w:rPr>
          <w:t>NR</w:t>
        </w:r>
        <w:r w:rsidRPr="006D5B3B">
          <w:t xml:space="preserve">, </w:t>
        </w:r>
        <w:proofErr w:type="gramStart"/>
        <w:r w:rsidRPr="006D5B3B">
          <w:t>Connected</w:t>
        </w:r>
        <w:proofErr w:type="gramEnd"/>
        <w:r w:rsidRPr="006D5B3B">
          <w:t xml:space="preserve"> without release </w:t>
        </w:r>
        <w:r w:rsidRPr="006D5B3B">
          <w:rPr>
            <w:i/>
          </w:rPr>
          <w:t xml:space="preserve">On, </w:t>
        </w:r>
        <w:r w:rsidRPr="006D5B3B">
          <w:t>Test Mode</w:t>
        </w:r>
        <w:r w:rsidRPr="006D5B3B">
          <w:rPr>
            <w:i/>
          </w:rPr>
          <w:t xml:space="preserve"> On </w:t>
        </w:r>
        <w:r w:rsidRPr="006D5B3B">
          <w:t>and Test Loop Function</w:t>
        </w:r>
        <w:r w:rsidRPr="006D5B3B">
          <w:rPr>
            <w:i/>
          </w:rPr>
          <w:t xml:space="preserve"> On</w:t>
        </w:r>
        <w:r w:rsidRPr="006D5B3B">
          <w:t xml:space="preserve"> according to TS 38.508-1 [12] clause 4.5. Message contents are defined in clause </w:t>
        </w:r>
      </w:ins>
      <w:proofErr w:type="gramStart"/>
      <w:ins w:id="413" w:author="Adan Toril" w:date="2024-04-11T18:20:00Z">
        <w:r w:rsidR="003B544D" w:rsidRPr="006D5B3B">
          <w:t>6.4.2.3.4.3</w:t>
        </w:r>
        <w:proofErr w:type="gramEnd"/>
      </w:ins>
    </w:p>
    <w:p w14:paraId="7295E4BF" w14:textId="77777777" w:rsidR="003B544D" w:rsidRPr="006D5B3B" w:rsidRDefault="003B544D" w:rsidP="003B544D">
      <w:pPr>
        <w:pStyle w:val="H6"/>
        <w:rPr>
          <w:ins w:id="414" w:author="Adan Toril" w:date="2024-04-11T18:20:00Z"/>
        </w:rPr>
      </w:pPr>
      <w:ins w:id="415" w:author="Adan Toril" w:date="2024-04-11T18:20:00Z">
        <w:r w:rsidRPr="006D5B3B">
          <w:t>6.4.2.3.4.2</w:t>
        </w:r>
        <w:r w:rsidRPr="006D5B3B">
          <w:tab/>
          <w:t>Test procedure</w:t>
        </w:r>
      </w:ins>
    </w:p>
    <w:p w14:paraId="7B7573E3" w14:textId="77777777" w:rsidR="003B544D" w:rsidRPr="006D5B3B" w:rsidRDefault="003B544D" w:rsidP="003B544D">
      <w:pPr>
        <w:rPr>
          <w:ins w:id="416" w:author="Adan Toril" w:date="2024-04-11T18:20:00Z"/>
          <w:lang w:eastAsia="zh-CN"/>
        </w:rPr>
      </w:pPr>
      <w:ins w:id="417" w:author="Adan Toril" w:date="2024-04-11T18:20:00Z">
        <w:r w:rsidRPr="006D5B3B">
          <w:rPr>
            <w:lang w:eastAsia="zh-CN"/>
          </w:rPr>
          <w:t>Test procedure for PUSCH:</w:t>
        </w:r>
      </w:ins>
    </w:p>
    <w:p w14:paraId="63EBB915" w14:textId="77777777" w:rsidR="003B544D" w:rsidRPr="006D5B3B" w:rsidRDefault="003B544D" w:rsidP="003B544D">
      <w:pPr>
        <w:pStyle w:val="B1"/>
        <w:rPr>
          <w:ins w:id="418" w:author="Adan Toril" w:date="2024-04-11T18:20:00Z"/>
        </w:rPr>
      </w:pPr>
      <w:ins w:id="419" w:author="Adan Toril" w:date="2024-04-11T18:20:00Z">
        <w:r w:rsidRPr="006D5B3B">
          <w:t>1.1.</w:t>
        </w:r>
        <w:r w:rsidRPr="006D5B3B">
          <w:tab/>
          <w:t>SS sends uplink scheduling information for each UL HARQ process via PDCCH DCI format 0_1 for C_RNTI to schedule the UL RMC according to Table 6.4.2.3.4.1-1. Since the UE has no payload and no loopback data to send the UE sends uplink MAC padding bits on the UL RMC.</w:t>
        </w:r>
      </w:ins>
    </w:p>
    <w:p w14:paraId="652850F0" w14:textId="77777777" w:rsidR="003B544D" w:rsidRPr="006D5B3B" w:rsidRDefault="003B544D" w:rsidP="003B544D">
      <w:pPr>
        <w:pStyle w:val="B1"/>
        <w:rPr>
          <w:ins w:id="420" w:author="Adan Toril" w:date="2024-04-11T18:20:00Z"/>
          <w:lang w:eastAsia="zh-CN"/>
        </w:rPr>
      </w:pPr>
      <w:ins w:id="421" w:author="Adan Toril" w:date="2024-04-11T18:20:00Z">
        <w:r w:rsidRPr="006D5B3B">
          <w:rPr>
            <w:lang w:eastAsia="zh-CN"/>
          </w:rPr>
          <w:t>1.2.</w:t>
        </w:r>
        <w:r w:rsidRPr="006D5B3B">
          <w:rPr>
            <w:lang w:eastAsia="zh-CN"/>
          </w:rPr>
          <w:tab/>
          <w:t>S</w:t>
        </w:r>
        <w:r w:rsidRPr="006D5B3B">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10 dBm</w:t>
        </w:r>
        <w:r w:rsidRPr="006D5B3B">
          <w:t>, where:</w:t>
        </w:r>
      </w:ins>
    </w:p>
    <w:p w14:paraId="56B6001F" w14:textId="77777777" w:rsidR="003B544D" w:rsidRPr="006D5B3B" w:rsidRDefault="003B544D" w:rsidP="003B544D">
      <w:pPr>
        <w:pStyle w:val="B2"/>
        <w:rPr>
          <w:ins w:id="422" w:author="Adan Toril" w:date="2024-04-11T18:20:00Z"/>
          <w:lang w:eastAsia="zh-CN"/>
        </w:rPr>
      </w:pPr>
      <w:ins w:id="423" w:author="Adan Toril" w:date="2024-04-11T18:20:00Z">
        <w:r w:rsidRPr="006D5B3B">
          <w:rPr>
            <w:lang w:eastAsia="zh-CN"/>
          </w:rPr>
          <w:t>-</w:t>
        </w:r>
        <w:r w:rsidRPr="006D5B3B">
          <w:tab/>
        </w:r>
        <w:r w:rsidRPr="006D5B3B">
          <w:rPr>
            <w:lang w:eastAsia="zh-CN"/>
          </w:rPr>
          <w:t>MU is the test system uplink power measurement uncertainty and is specified in Table F.1.2-1 for the carrier frequency f and the channel bandwidth BW.</w:t>
        </w:r>
      </w:ins>
    </w:p>
    <w:p w14:paraId="1F2F858C" w14:textId="4D0FF481" w:rsidR="003B544D" w:rsidRPr="006D5B3B" w:rsidRDefault="003B544D" w:rsidP="003B544D">
      <w:pPr>
        <w:pStyle w:val="B2"/>
        <w:rPr>
          <w:ins w:id="424" w:author="Adan Toril" w:date="2024-04-11T18:20:00Z"/>
        </w:rPr>
      </w:pPr>
      <w:ins w:id="425" w:author="Adan Toril" w:date="2024-04-11T18:20:00Z">
        <w:r w:rsidRPr="006D5B3B">
          <w:t>-</w:t>
        </w:r>
        <w:r w:rsidRPr="006D5B3B">
          <w:tab/>
          <w:t xml:space="preserve">Uplink power control window size = 1dB (UE power step size) + 0.7dB (UE power step tolerance) + (Test system relative power measurement uncertainty), </w:t>
        </w:r>
        <w:proofErr w:type="gramStart"/>
        <w:r w:rsidRPr="006D5B3B">
          <w:t>where,</w:t>
        </w:r>
        <w:proofErr w:type="gramEnd"/>
        <w:r w:rsidRPr="006D5B3B">
          <w:t xml:space="preserve"> the UE power step tolerance is specified in TS 38.101-1 [</w:t>
        </w:r>
      </w:ins>
      <w:ins w:id="426" w:author="Adan Toril" w:date="2024-04-11T18:41:00Z">
        <w:r w:rsidR="00BA357C" w:rsidRPr="006D5B3B">
          <w:t>5</w:t>
        </w:r>
      </w:ins>
      <w:ins w:id="427" w:author="Adan Toril" w:date="2024-04-11T18:20:00Z">
        <w:r w:rsidRPr="006D5B3B">
          <w:t xml:space="preserve">], Table 6.3.4.3-1 and is 0.7dB for 1dB power step size, </w:t>
        </w:r>
        <w:r w:rsidRPr="006D5B3B">
          <w:rPr>
            <w:lang w:eastAsia="zh-CN"/>
          </w:rPr>
          <w:t>and the Test system relative power measurement uncertainty is specified in Table F.1.2-1</w:t>
        </w:r>
        <w:r w:rsidRPr="006D5B3B">
          <w:t>.</w:t>
        </w:r>
      </w:ins>
    </w:p>
    <w:p w14:paraId="7D230EFE" w14:textId="0BCC50CC" w:rsidR="003B544D" w:rsidRPr="006D5B3B" w:rsidRDefault="003B544D" w:rsidP="003B544D">
      <w:pPr>
        <w:pStyle w:val="B1"/>
        <w:rPr>
          <w:ins w:id="428" w:author="Adan Toril" w:date="2024-04-11T18:20:00Z"/>
        </w:rPr>
      </w:pPr>
      <w:ins w:id="429" w:author="Adan Toril" w:date="2024-04-11T18:20:00Z">
        <w:r w:rsidRPr="006D5B3B">
          <w:t>1.3.</w:t>
        </w:r>
        <w:r w:rsidRPr="006D5B3B">
          <w:tab/>
          <w:t>Measure In-band emission using Global In-Channel Tx-Test (Annex E).</w:t>
        </w:r>
      </w:ins>
    </w:p>
    <w:p w14:paraId="45031CE3" w14:textId="77777777" w:rsidR="003B544D" w:rsidRPr="006D5B3B" w:rsidRDefault="003B544D" w:rsidP="003B544D">
      <w:pPr>
        <w:pStyle w:val="B1"/>
        <w:rPr>
          <w:ins w:id="430" w:author="Adan Toril" w:date="2024-04-11T18:20:00Z"/>
        </w:rPr>
      </w:pPr>
      <w:ins w:id="431" w:author="Adan Toril" w:date="2024-04-11T18:20:00Z">
        <w:r w:rsidRPr="006D5B3B">
          <w:t>1.4.</w:t>
        </w:r>
        <w:r w:rsidRPr="006D5B3B">
          <w:tab/>
        </w:r>
        <w:r w:rsidRPr="006D5B3B">
          <w:rPr>
            <w:lang w:eastAsia="zh-CN"/>
          </w:rPr>
          <w:t>S</w:t>
        </w:r>
        <w:r w:rsidRPr="006D5B3B">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0 dBm</w:t>
        </w:r>
        <w:r w:rsidRPr="006D5B3B">
          <w:t xml:space="preserve">, where </w:t>
        </w:r>
        <w:r w:rsidRPr="006D5B3B">
          <w:rPr>
            <w:lang w:eastAsia="zh-CN"/>
          </w:rPr>
          <w:t>MU and Uplink power control window size</w:t>
        </w:r>
        <w:r w:rsidRPr="006D5B3B">
          <w:t xml:space="preserve"> are defined above.</w:t>
        </w:r>
      </w:ins>
    </w:p>
    <w:p w14:paraId="2377F89F" w14:textId="1D73EBDD" w:rsidR="003B544D" w:rsidRPr="006D5B3B" w:rsidRDefault="003B544D" w:rsidP="003B544D">
      <w:pPr>
        <w:pStyle w:val="B1"/>
        <w:rPr>
          <w:ins w:id="432" w:author="Adan Toril" w:date="2024-04-11T18:20:00Z"/>
        </w:rPr>
      </w:pPr>
      <w:ins w:id="433" w:author="Adan Toril" w:date="2024-04-11T18:20:00Z">
        <w:r w:rsidRPr="006D5B3B">
          <w:t>1.5.</w:t>
        </w:r>
        <w:r w:rsidRPr="006D5B3B">
          <w:tab/>
          <w:t>Measure In-band emission using Global In-Channel Tx-Test (Annex E).</w:t>
        </w:r>
      </w:ins>
    </w:p>
    <w:p w14:paraId="4C89C287" w14:textId="77777777" w:rsidR="003B544D" w:rsidRPr="006D5B3B" w:rsidRDefault="003B544D" w:rsidP="003B544D">
      <w:pPr>
        <w:pStyle w:val="B1"/>
        <w:rPr>
          <w:ins w:id="434" w:author="Adan Toril" w:date="2024-04-11T18:20:00Z"/>
        </w:rPr>
      </w:pPr>
      <w:ins w:id="435" w:author="Adan Toril" w:date="2024-04-11T18:20:00Z">
        <w:r w:rsidRPr="006D5B3B">
          <w:t>1.6.</w:t>
        </w:r>
        <w:r w:rsidRPr="006D5B3B">
          <w:tab/>
        </w:r>
        <w:r w:rsidRPr="006D5B3B">
          <w:rPr>
            <w:lang w:eastAsia="zh-CN"/>
          </w:rPr>
          <w:t>S</w:t>
        </w:r>
        <w:r w:rsidRPr="006D5B3B">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-30 dBm</w:t>
        </w:r>
        <w:r w:rsidRPr="006D5B3B">
          <w:t xml:space="preserve">, where </w:t>
        </w:r>
        <w:r w:rsidRPr="006D5B3B">
          <w:rPr>
            <w:lang w:eastAsia="zh-CN"/>
          </w:rPr>
          <w:t>MU and Uplink power control window size</w:t>
        </w:r>
        <w:r w:rsidRPr="006D5B3B">
          <w:t xml:space="preserve"> are defined above.</w:t>
        </w:r>
      </w:ins>
    </w:p>
    <w:p w14:paraId="5BF89BEB" w14:textId="704FEBB3" w:rsidR="003B544D" w:rsidRPr="006D5B3B" w:rsidRDefault="003B544D" w:rsidP="003B544D">
      <w:pPr>
        <w:pStyle w:val="B1"/>
        <w:rPr>
          <w:ins w:id="436" w:author="Adan Toril" w:date="2024-04-11T18:20:00Z"/>
        </w:rPr>
      </w:pPr>
      <w:ins w:id="437" w:author="Adan Toril" w:date="2024-04-11T18:20:00Z">
        <w:r w:rsidRPr="006D5B3B">
          <w:t>1.7.</w:t>
        </w:r>
        <w:r w:rsidRPr="006D5B3B">
          <w:tab/>
          <w:t>Measure In-band emission using Global In-Channel Tx-Test (Annex E).</w:t>
        </w:r>
      </w:ins>
    </w:p>
    <w:p w14:paraId="6B826F45" w14:textId="77777777" w:rsidR="003B544D" w:rsidRPr="006D5B3B" w:rsidRDefault="003B544D" w:rsidP="003B544D">
      <w:pPr>
        <w:pStyle w:val="B1"/>
        <w:rPr>
          <w:ins w:id="438" w:author="Adan Toril" w:date="2024-04-11T18:20:00Z"/>
        </w:rPr>
      </w:pPr>
      <w:ins w:id="439" w:author="Adan Toril" w:date="2024-04-11T18:20:00Z">
        <w:r w:rsidRPr="006D5B3B">
          <w:t>1.8.</w:t>
        </w:r>
        <w:r w:rsidRPr="006D5B3B">
          <w:tab/>
        </w:r>
        <w:r w:rsidRPr="006D5B3B">
          <w:rPr>
            <w:lang w:eastAsia="zh-CN"/>
          </w:rPr>
          <w:t>S</w:t>
        </w:r>
        <w:r w:rsidRPr="006D5B3B">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6D5B3B">
          <w:rPr>
            <w:lang w:eastAsia="zh-CN"/>
          </w:rPr>
          <w:t>Pmin</w:t>
        </w:r>
        <w:proofErr w:type="spellEnd"/>
        <w:r w:rsidRPr="006D5B3B">
          <w:t xml:space="preserve">, where </w:t>
        </w:r>
        <w:r w:rsidRPr="006D5B3B">
          <w:rPr>
            <w:lang w:eastAsia="zh-CN"/>
          </w:rPr>
          <w:t>MU and Uplink power control window size</w:t>
        </w:r>
        <w:r w:rsidRPr="006D5B3B">
          <w:t xml:space="preserve"> are defined above and </w:t>
        </w:r>
        <w:proofErr w:type="spellStart"/>
        <w:r w:rsidRPr="006D5B3B">
          <w:t>Pmin</w:t>
        </w:r>
        <w:proofErr w:type="spellEnd"/>
        <w:r w:rsidRPr="006D5B3B">
          <w:t xml:space="preserve"> is the minimum output power according to Table 6.3.1.3-1.</w:t>
        </w:r>
      </w:ins>
    </w:p>
    <w:p w14:paraId="05F38F4C" w14:textId="2AA97304" w:rsidR="003B544D" w:rsidRPr="006D5B3B" w:rsidRDefault="003B544D" w:rsidP="003B544D">
      <w:pPr>
        <w:pStyle w:val="B1"/>
        <w:rPr>
          <w:ins w:id="440" w:author="Adan Toril" w:date="2024-04-11T18:20:00Z"/>
        </w:rPr>
      </w:pPr>
      <w:ins w:id="441" w:author="Adan Toril" w:date="2024-04-11T18:20:00Z">
        <w:r w:rsidRPr="006D5B3B">
          <w:t>1.9.</w:t>
        </w:r>
        <w:r w:rsidRPr="006D5B3B">
          <w:tab/>
          <w:t>Measure In-band emission using Global In-Channel Tx-Test (Annex E).</w:t>
        </w:r>
      </w:ins>
    </w:p>
    <w:p w14:paraId="6BCD195E" w14:textId="416A7750" w:rsidR="003B544D" w:rsidRPr="006D5B3B" w:rsidRDefault="003B544D" w:rsidP="003B544D">
      <w:pPr>
        <w:pStyle w:val="NO"/>
        <w:rPr>
          <w:ins w:id="442" w:author="Adan Toril" w:date="2024-04-11T18:20:00Z"/>
        </w:rPr>
      </w:pPr>
      <w:ins w:id="443" w:author="Adan Toril" w:date="2024-04-11T18:20:00Z">
        <w:r w:rsidRPr="006D5B3B">
          <w:t>NOTE1:</w:t>
        </w:r>
        <w:r w:rsidRPr="006D5B3B">
          <w:tab/>
          <w:t xml:space="preserve">When switching to DFT-s-OFDM waveform, as specified in the test configuration table 6.4.2.3.4.1-1, send an NR </w:t>
        </w:r>
        <w:proofErr w:type="spellStart"/>
        <w:r w:rsidRPr="006D5B3B">
          <w:t>RRCReconfiguration</w:t>
        </w:r>
        <w:proofErr w:type="spellEnd"/>
        <w:r w:rsidRPr="006D5B3B">
          <w:t xml:space="preserve"> message according to TS </w:t>
        </w:r>
      </w:ins>
      <w:ins w:id="444" w:author="Adan Toril" w:date="2024-04-11T18:41:00Z">
        <w:r w:rsidR="00DF6A03" w:rsidRPr="006D5B3B">
          <w:t>38.508-1 [12]</w:t>
        </w:r>
      </w:ins>
      <w:ins w:id="445" w:author="Adan Toril" w:date="2024-04-11T18:20:00Z">
        <w:r w:rsidRPr="006D5B3B">
          <w:t xml:space="preserve"> clause 4.6.3 Table 4.6.3-118 PUSCH-Config with TRANSFORM_PRECODER_ENABLED condition.</w:t>
        </w:r>
      </w:ins>
    </w:p>
    <w:p w14:paraId="36532548" w14:textId="77777777" w:rsidR="003B544D" w:rsidRPr="006D5B3B" w:rsidRDefault="003B544D" w:rsidP="003B544D">
      <w:pPr>
        <w:pStyle w:val="NO"/>
        <w:rPr>
          <w:ins w:id="446" w:author="Adan Toril" w:date="2024-04-11T18:20:00Z"/>
        </w:rPr>
      </w:pPr>
      <w:ins w:id="447" w:author="Adan Toril" w:date="2024-04-11T18:20:00Z">
        <w:r w:rsidRPr="006D5B3B">
          <w:rPr>
            <w:lang w:eastAsia="zh-CN"/>
          </w:rPr>
          <w:lastRenderedPageBreak/>
          <w:t>NOTE2:</w:t>
        </w:r>
        <w:r w:rsidRPr="006D5B3B">
          <w:tab/>
        </w:r>
        <w:r w:rsidRPr="006D5B3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2ECA17FE" w14:textId="77777777" w:rsidR="003B544D" w:rsidRPr="006D5B3B" w:rsidRDefault="003B544D" w:rsidP="003B544D">
      <w:pPr>
        <w:rPr>
          <w:ins w:id="448" w:author="Adan Toril" w:date="2024-04-11T18:20:00Z"/>
          <w:lang w:eastAsia="zh-CN"/>
        </w:rPr>
      </w:pPr>
      <w:ins w:id="449" w:author="Adan Toril" w:date="2024-04-11T18:20:00Z">
        <w:r w:rsidRPr="006D5B3B">
          <w:rPr>
            <w:lang w:eastAsia="zh-CN"/>
          </w:rPr>
          <w:t>Test procedure for PUCCH:</w:t>
        </w:r>
      </w:ins>
    </w:p>
    <w:p w14:paraId="1A074723" w14:textId="77777777" w:rsidR="003B544D" w:rsidRPr="006D5B3B" w:rsidRDefault="003B544D" w:rsidP="003B544D">
      <w:pPr>
        <w:pStyle w:val="B1"/>
        <w:rPr>
          <w:ins w:id="450" w:author="Adan Toril" w:date="2024-04-11T18:20:00Z"/>
        </w:rPr>
      </w:pPr>
      <w:ins w:id="451" w:author="Adan Toril" w:date="2024-04-11T18:20:00Z">
        <w:r w:rsidRPr="006D5B3B">
          <w:t>2.1.</w:t>
        </w:r>
        <w:r w:rsidRPr="006D5B3B">
          <w:tab/>
        </w:r>
        <w:r w:rsidRPr="006D5B3B" w:rsidDel="006565AC">
          <w:t>PUC</w:t>
        </w:r>
        <w:r w:rsidRPr="006D5B3B">
          <w:t>CH is set according to Table 6.4</w:t>
        </w:r>
        <w:r w:rsidRPr="006D5B3B" w:rsidDel="006565AC">
          <w:t>.2.3.4.1-2</w:t>
        </w:r>
        <w:r w:rsidRPr="006D5B3B">
          <w:t>. SS transmits PDSCH via PDCCH DCI format 1-1 for C_RNTI to transmit the DL RMC according to Table 6.4.2.3.4.1-2. The SS sends downlink MAC padding bits on the DL RMC. The transmission of PDSCH will make the UE send uplink ACK/NACK using PUCCH.</w:t>
        </w:r>
      </w:ins>
    </w:p>
    <w:p w14:paraId="2440D7B8" w14:textId="77777777" w:rsidR="003B544D" w:rsidRPr="006D5B3B" w:rsidRDefault="003B544D" w:rsidP="003B544D">
      <w:pPr>
        <w:pStyle w:val="B1"/>
        <w:rPr>
          <w:ins w:id="452" w:author="Adan Toril" w:date="2024-04-11T18:20:00Z"/>
          <w:lang w:eastAsia="zh-CN"/>
        </w:rPr>
      </w:pPr>
      <w:ins w:id="453" w:author="Adan Toril" w:date="2024-04-11T18:20:00Z">
        <w:r w:rsidRPr="006D5B3B">
          <w:t>2.2.</w:t>
        </w:r>
        <w:r w:rsidRPr="006D5B3B">
          <w:tab/>
        </w:r>
        <w:r w:rsidRPr="006D5B3B">
          <w:rPr>
            <w:lang w:eastAsia="zh-CN"/>
          </w:rPr>
          <w:t>S</w:t>
        </w:r>
        <w:r w:rsidRPr="006D5B3B">
          <w:t xml:space="preserve">end uplink power control commands </w:t>
        </w:r>
        <w:r w:rsidRPr="006D5B3B">
          <w:rPr>
            <w:lang w:eastAsia="zh-CN"/>
          </w:rPr>
          <w:t>for PUCCH</w:t>
        </w:r>
        <w:r w:rsidRPr="006D5B3B">
          <w:t xml:space="preserve">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10 dBm</w:t>
        </w:r>
        <w:r w:rsidRPr="006D5B3B">
          <w:t>, where:</w:t>
        </w:r>
      </w:ins>
    </w:p>
    <w:p w14:paraId="66A064B0" w14:textId="77777777" w:rsidR="003B544D" w:rsidRPr="006D5B3B" w:rsidRDefault="003B544D" w:rsidP="003B544D">
      <w:pPr>
        <w:pStyle w:val="B2"/>
        <w:rPr>
          <w:ins w:id="454" w:author="Adan Toril" w:date="2024-04-11T18:20:00Z"/>
          <w:lang w:eastAsia="zh-CN"/>
        </w:rPr>
      </w:pPr>
      <w:ins w:id="455" w:author="Adan Toril" w:date="2024-04-11T18:20:00Z">
        <w:r w:rsidRPr="006D5B3B">
          <w:rPr>
            <w:lang w:eastAsia="zh-CN"/>
          </w:rPr>
          <w:t>-</w:t>
        </w:r>
        <w:r w:rsidRPr="006D5B3B">
          <w:tab/>
        </w:r>
        <w:r w:rsidRPr="006D5B3B">
          <w:rPr>
            <w:lang w:eastAsia="zh-CN"/>
          </w:rPr>
          <w:t>MU is the test system uplink power measurement uncertainty and is specified in Table F.1.2-1 for the carrier frequency f and the channel bandwidth BW.</w:t>
        </w:r>
      </w:ins>
    </w:p>
    <w:p w14:paraId="3243B2A4" w14:textId="45B766DA" w:rsidR="003B544D" w:rsidRPr="006D5B3B" w:rsidRDefault="003B544D" w:rsidP="003B544D">
      <w:pPr>
        <w:pStyle w:val="B2"/>
        <w:rPr>
          <w:ins w:id="456" w:author="Adan Toril" w:date="2024-04-11T18:20:00Z"/>
        </w:rPr>
      </w:pPr>
      <w:ins w:id="457" w:author="Adan Toril" w:date="2024-04-11T18:20:00Z">
        <w:r w:rsidRPr="006D5B3B">
          <w:rPr>
            <w:lang w:eastAsia="zh-CN"/>
          </w:rPr>
          <w:t>-</w:t>
        </w:r>
        <w:r w:rsidRPr="006D5B3B">
          <w:rPr>
            <w:lang w:eastAsia="zh-CN"/>
          </w:rPr>
          <w:tab/>
          <w:t xml:space="preserve">Uplink power control window size = 1dB (UE power step size) + 2.0 dB (UE power step tolerance) </w:t>
        </w:r>
        <w:r w:rsidRPr="006D5B3B">
          <w:rPr>
            <w:color w:val="C00000"/>
          </w:rPr>
          <w:t xml:space="preserve">+ </w:t>
        </w:r>
        <w:r w:rsidRPr="006D5B3B">
          <w:t>(Test system relative power measurement uncertainty)</w:t>
        </w:r>
        <w:r w:rsidRPr="006D5B3B">
          <w:rPr>
            <w:lang w:eastAsia="zh-CN"/>
          </w:rPr>
          <w:t xml:space="preserve">, </w:t>
        </w:r>
        <w:proofErr w:type="gramStart"/>
        <w:r w:rsidRPr="006D5B3B">
          <w:rPr>
            <w:lang w:eastAsia="zh-CN"/>
          </w:rPr>
          <w:t>where,</w:t>
        </w:r>
        <w:proofErr w:type="gramEnd"/>
        <w:r w:rsidRPr="006D5B3B">
          <w:rPr>
            <w:lang w:eastAsia="zh-CN"/>
          </w:rPr>
          <w:t xml:space="preserve"> the UE power step tolerance is specified in TS 38.101-1 [</w:t>
        </w:r>
      </w:ins>
      <w:ins w:id="458" w:author="Adan Toril" w:date="2024-04-11T18:41:00Z">
        <w:r w:rsidR="00BA357C" w:rsidRPr="006D5B3B">
          <w:rPr>
            <w:lang w:eastAsia="zh-CN"/>
          </w:rPr>
          <w:t>5</w:t>
        </w:r>
      </w:ins>
      <w:ins w:id="459" w:author="Adan Toril" w:date="2024-04-11T18:20:00Z">
        <w:r w:rsidRPr="006D5B3B">
          <w:rPr>
            <w:lang w:eastAsia="zh-CN"/>
          </w:rPr>
          <w:t>], Table 6.3.4.3-1 and is 0.7dB for 1dB power step size and the Test system relative power measurement uncertainty is specified in Table F.1.2-1.</w:t>
        </w:r>
      </w:ins>
    </w:p>
    <w:p w14:paraId="6A291D56" w14:textId="77777777" w:rsidR="003B544D" w:rsidRPr="006D5B3B" w:rsidRDefault="003B544D" w:rsidP="003B544D">
      <w:pPr>
        <w:pStyle w:val="B1"/>
        <w:rPr>
          <w:ins w:id="460" w:author="Adan Toril" w:date="2024-04-11T18:20:00Z"/>
        </w:rPr>
      </w:pPr>
      <w:ins w:id="461" w:author="Adan Toril" w:date="2024-04-11T18:20:00Z">
        <w:r w:rsidRPr="006D5B3B">
          <w:t>2.3.</w:t>
        </w:r>
        <w:r w:rsidRPr="006D5B3B">
          <w:tab/>
          <w:t>Measure In-band emission using Global In-Channel Tx-Test (Annex E)</w:t>
        </w:r>
      </w:ins>
    </w:p>
    <w:p w14:paraId="46574B53" w14:textId="77777777" w:rsidR="003B544D" w:rsidRPr="006D5B3B" w:rsidRDefault="003B544D" w:rsidP="003B544D">
      <w:pPr>
        <w:pStyle w:val="B1"/>
        <w:rPr>
          <w:ins w:id="462" w:author="Adan Toril" w:date="2024-04-11T18:20:00Z"/>
        </w:rPr>
      </w:pPr>
      <w:ins w:id="463" w:author="Adan Toril" w:date="2024-04-11T18:20:00Z">
        <w:r w:rsidRPr="006D5B3B">
          <w:t>2.4.</w:t>
        </w:r>
        <w:r w:rsidRPr="006D5B3B">
          <w:tab/>
        </w:r>
        <w:r w:rsidRPr="006D5B3B">
          <w:rPr>
            <w:lang w:eastAsia="zh-CN"/>
          </w:rPr>
          <w:t>S</w:t>
        </w:r>
        <w:r w:rsidRPr="006D5B3B">
          <w:t xml:space="preserve">end uplink power control commands </w:t>
        </w:r>
        <w:r w:rsidRPr="006D5B3B">
          <w:rPr>
            <w:lang w:eastAsia="zh-CN"/>
          </w:rPr>
          <w:t>for PUCCH</w:t>
        </w:r>
        <w:r w:rsidRPr="006D5B3B">
          <w:t xml:space="preserve">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0 dBm</w:t>
        </w:r>
        <w:r w:rsidRPr="006D5B3B">
          <w:t xml:space="preserve">, where </w:t>
        </w:r>
        <w:r w:rsidRPr="006D5B3B">
          <w:rPr>
            <w:lang w:eastAsia="zh-CN"/>
          </w:rPr>
          <w:t>MU and Uplink power control window size</w:t>
        </w:r>
        <w:r w:rsidRPr="006D5B3B">
          <w:t xml:space="preserve"> are defined above.</w:t>
        </w:r>
      </w:ins>
    </w:p>
    <w:p w14:paraId="1DF19C40" w14:textId="77777777" w:rsidR="003B544D" w:rsidRPr="006D5B3B" w:rsidRDefault="003B544D" w:rsidP="003B544D">
      <w:pPr>
        <w:pStyle w:val="B1"/>
        <w:rPr>
          <w:ins w:id="464" w:author="Adan Toril" w:date="2024-04-11T18:20:00Z"/>
        </w:rPr>
      </w:pPr>
      <w:ins w:id="465" w:author="Adan Toril" w:date="2024-04-11T18:20:00Z">
        <w:r w:rsidRPr="006D5B3B">
          <w:t>2.5.</w:t>
        </w:r>
        <w:r w:rsidRPr="006D5B3B">
          <w:tab/>
          <w:t>Measure In-band emission using Global In-Channel Tx-Test (Annex E)</w:t>
        </w:r>
      </w:ins>
    </w:p>
    <w:p w14:paraId="590408B5" w14:textId="77777777" w:rsidR="003B544D" w:rsidRPr="006D5B3B" w:rsidRDefault="003B544D" w:rsidP="003B544D">
      <w:pPr>
        <w:pStyle w:val="B1"/>
        <w:rPr>
          <w:ins w:id="466" w:author="Adan Toril" w:date="2024-04-11T18:20:00Z"/>
        </w:rPr>
      </w:pPr>
      <w:ins w:id="467" w:author="Adan Toril" w:date="2024-04-11T18:20:00Z">
        <w:r w:rsidRPr="006D5B3B">
          <w:t>2.6.</w:t>
        </w:r>
        <w:r w:rsidRPr="006D5B3B">
          <w:tab/>
        </w:r>
        <w:r w:rsidRPr="006D5B3B">
          <w:rPr>
            <w:lang w:eastAsia="zh-CN"/>
          </w:rPr>
          <w:t>S</w:t>
        </w:r>
        <w:r w:rsidRPr="006D5B3B">
          <w:t xml:space="preserve">end uplink power control commands </w:t>
        </w:r>
        <w:r w:rsidRPr="006D5B3B">
          <w:rPr>
            <w:lang w:eastAsia="zh-CN"/>
          </w:rPr>
          <w:t>for PUCCH</w:t>
        </w:r>
        <w:r w:rsidRPr="006D5B3B">
          <w:t xml:space="preserve"> to the UE using 1dB power step size to ensure that the UE output power measured by the test system is within the Uplink power control window, defined as +MU to +(MU + Uplink power control window size) dB of the target power level </w:t>
        </w:r>
        <w:r w:rsidRPr="006D5B3B">
          <w:rPr>
            <w:lang w:eastAsia="zh-CN"/>
          </w:rPr>
          <w:t>-30 dBm</w:t>
        </w:r>
        <w:r w:rsidRPr="006D5B3B">
          <w:t xml:space="preserve">, where </w:t>
        </w:r>
        <w:r w:rsidRPr="006D5B3B">
          <w:rPr>
            <w:lang w:eastAsia="zh-CN"/>
          </w:rPr>
          <w:t>MU and Uplink power control window size</w:t>
        </w:r>
        <w:r w:rsidRPr="006D5B3B">
          <w:t xml:space="preserve"> are defined above.</w:t>
        </w:r>
      </w:ins>
    </w:p>
    <w:p w14:paraId="0ACEF035" w14:textId="77777777" w:rsidR="003B544D" w:rsidRPr="006D5B3B" w:rsidRDefault="003B544D" w:rsidP="003B544D">
      <w:pPr>
        <w:pStyle w:val="B1"/>
        <w:rPr>
          <w:ins w:id="468" w:author="Adan Toril" w:date="2024-04-11T18:20:00Z"/>
        </w:rPr>
      </w:pPr>
      <w:ins w:id="469" w:author="Adan Toril" w:date="2024-04-11T18:20:00Z">
        <w:r w:rsidRPr="006D5B3B">
          <w:t>2.7.</w:t>
        </w:r>
        <w:r w:rsidRPr="006D5B3B">
          <w:tab/>
          <w:t>Measure In-band emission using Global In-Channel Tx-Test (Annex E)</w:t>
        </w:r>
      </w:ins>
    </w:p>
    <w:p w14:paraId="3FE1DCAC" w14:textId="77777777" w:rsidR="003B544D" w:rsidRPr="006D5B3B" w:rsidRDefault="003B544D" w:rsidP="003B544D">
      <w:pPr>
        <w:pStyle w:val="B1"/>
        <w:rPr>
          <w:ins w:id="470" w:author="Adan Toril" w:date="2024-04-11T18:20:00Z"/>
        </w:rPr>
      </w:pPr>
      <w:ins w:id="471" w:author="Adan Toril" w:date="2024-04-11T18:20:00Z">
        <w:r w:rsidRPr="006D5B3B">
          <w:t>2.8.</w:t>
        </w:r>
        <w:r w:rsidRPr="006D5B3B">
          <w:tab/>
        </w:r>
        <w:r w:rsidRPr="006D5B3B">
          <w:rPr>
            <w:lang w:eastAsia="zh-CN"/>
          </w:rPr>
          <w:t>S</w:t>
        </w:r>
        <w:r w:rsidRPr="006D5B3B">
          <w:t xml:space="preserve">end uplink power control commands </w:t>
        </w:r>
        <w:r w:rsidRPr="006D5B3B">
          <w:rPr>
            <w:lang w:eastAsia="zh-CN"/>
          </w:rPr>
          <w:t>for PUCCH</w:t>
        </w:r>
        <w:r w:rsidRPr="006D5B3B">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6D5B3B">
          <w:rPr>
            <w:lang w:eastAsia="zh-CN"/>
          </w:rPr>
          <w:t>Pmin</w:t>
        </w:r>
        <w:proofErr w:type="spellEnd"/>
        <w:r w:rsidRPr="006D5B3B">
          <w:t xml:space="preserve">, where </w:t>
        </w:r>
        <w:r w:rsidRPr="006D5B3B">
          <w:rPr>
            <w:lang w:eastAsia="zh-CN"/>
          </w:rPr>
          <w:t>MU and Uplink power control window size</w:t>
        </w:r>
        <w:r w:rsidRPr="006D5B3B">
          <w:t xml:space="preserve"> are defined above and </w:t>
        </w:r>
        <w:proofErr w:type="spellStart"/>
        <w:r w:rsidRPr="006D5B3B">
          <w:t>Pmin</w:t>
        </w:r>
        <w:proofErr w:type="spellEnd"/>
        <w:r w:rsidRPr="006D5B3B">
          <w:t xml:space="preserve"> is the minimum output power according to Table 6.3.1.3-1.</w:t>
        </w:r>
      </w:ins>
    </w:p>
    <w:p w14:paraId="56DB8DE5" w14:textId="77777777" w:rsidR="003B544D" w:rsidRPr="006D5B3B" w:rsidRDefault="003B544D" w:rsidP="003B544D">
      <w:pPr>
        <w:pStyle w:val="B1"/>
        <w:rPr>
          <w:ins w:id="472" w:author="Adan Toril" w:date="2024-04-11T18:20:00Z"/>
        </w:rPr>
      </w:pPr>
      <w:ins w:id="473" w:author="Adan Toril" w:date="2024-04-11T18:20:00Z">
        <w:r w:rsidRPr="006D5B3B">
          <w:t>2.9.</w:t>
        </w:r>
        <w:r w:rsidRPr="006D5B3B">
          <w:tab/>
          <w:t>Measure In-band emission using Global In-Channel Tx-Test (Annex E)</w:t>
        </w:r>
      </w:ins>
    </w:p>
    <w:p w14:paraId="3FDF7B1C" w14:textId="5F831E15" w:rsidR="003B544D" w:rsidRPr="006D5B3B" w:rsidRDefault="003B544D" w:rsidP="003B544D">
      <w:pPr>
        <w:pStyle w:val="NO"/>
        <w:rPr>
          <w:ins w:id="474" w:author="Adan Toril" w:date="2024-04-11T18:20:00Z"/>
        </w:rPr>
      </w:pPr>
      <w:ins w:id="475" w:author="Adan Toril" w:date="2024-04-11T18:20:00Z">
        <w:r w:rsidRPr="006D5B3B">
          <w:t>NOTE1:</w:t>
        </w:r>
        <w:r w:rsidRPr="006D5B3B">
          <w:tab/>
          <w:t xml:space="preserve">When switching to DFT-s-OFDM waveform, as specified in the test configuration table 6.4.2.3.4.1-2, send an NR </w:t>
        </w:r>
        <w:proofErr w:type="spellStart"/>
        <w:r w:rsidRPr="006D5B3B">
          <w:t>RRCReconfiguration</w:t>
        </w:r>
        <w:proofErr w:type="spellEnd"/>
        <w:r w:rsidRPr="006D5B3B">
          <w:t xml:space="preserve"> message according to TS </w:t>
        </w:r>
      </w:ins>
      <w:ins w:id="476" w:author="Adan Toril" w:date="2024-04-11T18:41:00Z">
        <w:r w:rsidR="00DF6A03" w:rsidRPr="006D5B3B">
          <w:t>38.508-1 [12]</w:t>
        </w:r>
      </w:ins>
      <w:ins w:id="477" w:author="Adan Toril" w:date="2024-04-11T18:20:00Z">
        <w:r w:rsidRPr="006D5B3B">
          <w:t xml:space="preserve"> clause 4.6.3 Table 4.6.3-118 PUSCH-Config with TRANSFORM_PRECODER_ENABLED condition.</w:t>
        </w:r>
      </w:ins>
    </w:p>
    <w:p w14:paraId="7B82B0BE" w14:textId="77777777" w:rsidR="003B544D" w:rsidRPr="006D5B3B" w:rsidRDefault="003B544D" w:rsidP="003B544D">
      <w:pPr>
        <w:pStyle w:val="NO"/>
        <w:rPr>
          <w:ins w:id="478" w:author="Adan Toril" w:date="2024-04-11T18:20:00Z"/>
        </w:rPr>
      </w:pPr>
      <w:ins w:id="479" w:author="Adan Toril" w:date="2024-04-11T18:20:00Z">
        <w:r w:rsidRPr="006D5B3B">
          <w:rPr>
            <w:lang w:eastAsia="zh-CN"/>
          </w:rPr>
          <w:t>NOTE2:</w:t>
        </w:r>
        <w:r w:rsidRPr="006D5B3B">
          <w:tab/>
        </w:r>
        <w:r w:rsidRPr="006D5B3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57A2EC0" w14:textId="77777777" w:rsidR="003B544D" w:rsidRPr="006D5B3B" w:rsidRDefault="003B544D" w:rsidP="003B544D">
      <w:pPr>
        <w:pStyle w:val="H6"/>
        <w:rPr>
          <w:ins w:id="480" w:author="Adan Toril" w:date="2024-04-11T18:20:00Z"/>
          <w:snapToGrid w:val="0"/>
        </w:rPr>
      </w:pPr>
      <w:ins w:id="481" w:author="Adan Toril" w:date="2024-04-11T18:20:00Z">
        <w:r w:rsidRPr="006D5B3B">
          <w:t>6.4.2.3.4.3</w:t>
        </w:r>
        <w:r w:rsidRPr="006D5B3B">
          <w:tab/>
        </w:r>
        <w:r w:rsidRPr="006D5B3B">
          <w:rPr>
            <w:snapToGrid w:val="0"/>
          </w:rPr>
          <w:t>Message contents</w:t>
        </w:r>
      </w:ins>
    </w:p>
    <w:p w14:paraId="1B60597D" w14:textId="0189E899" w:rsidR="003B544D" w:rsidRPr="006D5B3B" w:rsidRDefault="003B544D" w:rsidP="003B544D">
      <w:pPr>
        <w:rPr>
          <w:ins w:id="482" w:author="Adan Toril" w:date="2024-04-11T18:20:00Z"/>
        </w:rPr>
      </w:pPr>
      <w:ins w:id="483" w:author="Adan Toril" w:date="2024-04-11T18:20:00Z">
        <w:r w:rsidRPr="006D5B3B">
          <w:t>Message contents are according to TS </w:t>
        </w:r>
      </w:ins>
      <w:ins w:id="484" w:author="Adan Toril" w:date="2024-04-11T18:41:00Z">
        <w:r w:rsidR="00DF6A03" w:rsidRPr="006D5B3B">
          <w:t>38.508-1 [12]</w:t>
        </w:r>
      </w:ins>
      <w:ins w:id="485" w:author="Adan Toril" w:date="2024-04-11T18:20:00Z">
        <w:r w:rsidRPr="006D5B3B">
          <w:t xml:space="preserve"> subclause 4.6 with the following exceptions:</w:t>
        </w:r>
      </w:ins>
    </w:p>
    <w:p w14:paraId="5A55CCCD" w14:textId="77777777" w:rsidR="003B544D" w:rsidRPr="006D5B3B" w:rsidRDefault="003B544D" w:rsidP="003B544D">
      <w:pPr>
        <w:pStyle w:val="TH"/>
        <w:rPr>
          <w:ins w:id="486" w:author="Adan Toril" w:date="2024-04-11T18:20:00Z"/>
        </w:rPr>
      </w:pPr>
      <w:ins w:id="487" w:author="Adan Toril" w:date="2024-04-11T18:20:00Z">
        <w:r w:rsidRPr="006D5B3B">
          <w:rPr>
            <w:lang w:eastAsia="zh-CN"/>
          </w:rPr>
          <w:lastRenderedPageBreak/>
          <w:t>Table 6.4.2.3.4.3-</w:t>
        </w:r>
        <w:r w:rsidRPr="006D5B3B">
          <w:t>1: PDSCH-</w:t>
        </w:r>
        <w:proofErr w:type="spellStart"/>
        <w:r w:rsidRPr="006D5B3B">
          <w:t>ServingCellConfig</w:t>
        </w:r>
        <w:proofErr w:type="spellEnd"/>
        <w:r w:rsidRPr="006D5B3B">
          <w:t>: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44D" w:rsidRPr="006D5B3B" w14:paraId="6CE22A17" w14:textId="77777777" w:rsidTr="000356CA">
        <w:trPr>
          <w:ins w:id="488" w:author="Adan Toril" w:date="2024-04-11T18:20:00Z"/>
        </w:trPr>
        <w:tc>
          <w:tcPr>
            <w:tcW w:w="9747" w:type="dxa"/>
            <w:gridSpan w:val="4"/>
            <w:tcBorders>
              <w:top w:val="single" w:sz="4" w:space="0" w:color="auto"/>
              <w:left w:val="single" w:sz="4" w:space="0" w:color="auto"/>
              <w:bottom w:val="single" w:sz="4" w:space="0" w:color="auto"/>
              <w:right w:val="single" w:sz="4" w:space="0" w:color="auto"/>
            </w:tcBorders>
            <w:hideMark/>
          </w:tcPr>
          <w:p w14:paraId="289EBDC0" w14:textId="348984F1" w:rsidR="003B544D" w:rsidRPr="006D5B3B" w:rsidRDefault="003B544D" w:rsidP="000356CA">
            <w:pPr>
              <w:pStyle w:val="TAL"/>
              <w:rPr>
                <w:ins w:id="489" w:author="Adan Toril" w:date="2024-04-11T18:20:00Z"/>
              </w:rPr>
            </w:pPr>
            <w:ins w:id="490" w:author="Adan Toril" w:date="2024-04-11T18:20:00Z">
              <w:r w:rsidRPr="006D5B3B">
                <w:t>Derivation Path: TS 38.508-1</w:t>
              </w:r>
            </w:ins>
            <w:ins w:id="491" w:author="Adan Toril" w:date="2024-04-11T18:39:00Z">
              <w:r w:rsidR="005F0FAA" w:rsidRPr="006D5B3B">
                <w:t xml:space="preserve"> </w:t>
              </w:r>
            </w:ins>
            <w:ins w:id="492" w:author="Adan Toril" w:date="2024-04-11T18:20:00Z">
              <w:r w:rsidRPr="006D5B3B">
                <w:t>[</w:t>
              </w:r>
            </w:ins>
            <w:ins w:id="493" w:author="Adan Toril" w:date="2024-04-11T18:39:00Z">
              <w:r w:rsidR="005F0FAA" w:rsidRPr="006D5B3B">
                <w:t>12</w:t>
              </w:r>
            </w:ins>
            <w:ins w:id="494" w:author="Adan Toril" w:date="2024-04-11T18:20:00Z">
              <w:r w:rsidRPr="006D5B3B">
                <w:t>], Table 4.6.3-102</w:t>
              </w:r>
            </w:ins>
          </w:p>
        </w:tc>
      </w:tr>
      <w:tr w:rsidR="003B544D" w:rsidRPr="006D5B3B" w14:paraId="6E81FE14" w14:textId="77777777" w:rsidTr="000356CA">
        <w:trPr>
          <w:ins w:id="495"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3B75AF2A" w14:textId="77777777" w:rsidR="003B544D" w:rsidRPr="006D5B3B" w:rsidRDefault="003B544D" w:rsidP="000356CA">
            <w:pPr>
              <w:pStyle w:val="TAH"/>
              <w:rPr>
                <w:ins w:id="496" w:author="Adan Toril" w:date="2024-04-11T18:20:00Z"/>
              </w:rPr>
            </w:pPr>
            <w:ins w:id="497" w:author="Adan Toril" w:date="2024-04-11T18:20:00Z">
              <w:r w:rsidRPr="006D5B3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CDAD02" w14:textId="77777777" w:rsidR="003B544D" w:rsidRPr="006D5B3B" w:rsidRDefault="003B544D" w:rsidP="000356CA">
            <w:pPr>
              <w:pStyle w:val="TAH"/>
              <w:rPr>
                <w:ins w:id="498" w:author="Adan Toril" w:date="2024-04-11T18:20:00Z"/>
              </w:rPr>
            </w:pPr>
            <w:ins w:id="499" w:author="Adan Toril" w:date="2024-04-11T18:20:00Z">
              <w:r w:rsidRPr="006D5B3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72FBE4" w14:textId="77777777" w:rsidR="003B544D" w:rsidRPr="006D5B3B" w:rsidRDefault="003B544D" w:rsidP="000356CA">
            <w:pPr>
              <w:pStyle w:val="TAH"/>
              <w:rPr>
                <w:ins w:id="500" w:author="Adan Toril" w:date="2024-04-11T18:20:00Z"/>
              </w:rPr>
            </w:pPr>
            <w:ins w:id="501" w:author="Adan Toril" w:date="2024-04-11T18:20:00Z">
              <w:r w:rsidRPr="006D5B3B">
                <w:t>Comment</w:t>
              </w:r>
            </w:ins>
          </w:p>
        </w:tc>
        <w:tc>
          <w:tcPr>
            <w:tcW w:w="1245" w:type="dxa"/>
            <w:tcBorders>
              <w:top w:val="single" w:sz="4" w:space="0" w:color="auto"/>
              <w:left w:val="single" w:sz="4" w:space="0" w:color="auto"/>
              <w:bottom w:val="single" w:sz="4" w:space="0" w:color="auto"/>
              <w:right w:val="single" w:sz="4" w:space="0" w:color="auto"/>
            </w:tcBorders>
            <w:hideMark/>
          </w:tcPr>
          <w:p w14:paraId="7B3655AE" w14:textId="77777777" w:rsidR="003B544D" w:rsidRPr="006D5B3B" w:rsidRDefault="003B544D" w:rsidP="000356CA">
            <w:pPr>
              <w:pStyle w:val="TAH"/>
              <w:rPr>
                <w:ins w:id="502" w:author="Adan Toril" w:date="2024-04-11T18:20:00Z"/>
              </w:rPr>
            </w:pPr>
            <w:ins w:id="503" w:author="Adan Toril" w:date="2024-04-11T18:20:00Z">
              <w:r w:rsidRPr="006D5B3B">
                <w:t>Condition</w:t>
              </w:r>
            </w:ins>
          </w:p>
        </w:tc>
      </w:tr>
      <w:tr w:rsidR="003B544D" w:rsidRPr="006D5B3B" w14:paraId="24091A46" w14:textId="77777777" w:rsidTr="000356CA">
        <w:trPr>
          <w:ins w:id="504"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BFD2780" w14:textId="77777777" w:rsidR="003B544D" w:rsidRPr="006D5B3B" w:rsidRDefault="003B544D" w:rsidP="000356CA">
            <w:pPr>
              <w:pStyle w:val="TAL"/>
              <w:rPr>
                <w:ins w:id="505" w:author="Adan Toril" w:date="2024-04-11T18:20:00Z"/>
              </w:rPr>
            </w:pPr>
            <w:ins w:id="506" w:author="Adan Toril" w:date="2024-04-11T18:20:00Z">
              <w:r w:rsidRPr="006D5B3B">
                <w:t>PDSCH-</w:t>
              </w:r>
              <w:proofErr w:type="spellStart"/>
              <w:proofErr w:type="gramStart"/>
              <w:r w:rsidRPr="006D5B3B">
                <w:t>ServingCellConfig</w:t>
              </w:r>
              <w:proofErr w:type="spellEnd"/>
              <w:r w:rsidRPr="006D5B3B">
                <w:t xml:space="preserve"> ::=</w:t>
              </w:r>
              <w:proofErr w:type="gramEnd"/>
              <w:r w:rsidRPr="006D5B3B">
                <w:t xml:space="preserve"> </w:t>
              </w:r>
              <w:r w:rsidRPr="006D5B3B">
                <w:rPr>
                  <w:snapToGrid w:val="0"/>
                </w:rPr>
                <w:t xml:space="preserve">SEQUENCE </w:t>
              </w:r>
              <w:r w:rsidRPr="006D5B3B">
                <w:t>{</w:t>
              </w:r>
            </w:ins>
          </w:p>
        </w:tc>
        <w:tc>
          <w:tcPr>
            <w:tcW w:w="2267" w:type="dxa"/>
            <w:tcBorders>
              <w:top w:val="single" w:sz="4" w:space="0" w:color="auto"/>
              <w:left w:val="single" w:sz="4" w:space="0" w:color="auto"/>
              <w:bottom w:val="single" w:sz="4" w:space="0" w:color="auto"/>
              <w:right w:val="single" w:sz="4" w:space="0" w:color="auto"/>
            </w:tcBorders>
          </w:tcPr>
          <w:p w14:paraId="09E11213" w14:textId="77777777" w:rsidR="003B544D" w:rsidRPr="006D5B3B" w:rsidRDefault="003B544D" w:rsidP="000356CA">
            <w:pPr>
              <w:pStyle w:val="TAL"/>
              <w:rPr>
                <w:ins w:id="507"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1A7F1BB3" w14:textId="77777777" w:rsidR="003B544D" w:rsidRPr="006D5B3B" w:rsidRDefault="003B544D" w:rsidP="000356CA">
            <w:pPr>
              <w:pStyle w:val="TAL"/>
              <w:rPr>
                <w:ins w:id="50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9566FBB" w14:textId="77777777" w:rsidR="003B544D" w:rsidRPr="006D5B3B" w:rsidRDefault="003B544D" w:rsidP="000356CA">
            <w:pPr>
              <w:pStyle w:val="TAL"/>
              <w:rPr>
                <w:ins w:id="509" w:author="Adan Toril" w:date="2024-04-11T18:20:00Z"/>
              </w:rPr>
            </w:pPr>
          </w:p>
        </w:tc>
      </w:tr>
      <w:tr w:rsidR="003B544D" w:rsidRPr="006D5B3B" w14:paraId="491DE7E7" w14:textId="77777777" w:rsidTr="000356CA">
        <w:trPr>
          <w:ins w:id="510"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0C41B1E5" w14:textId="77777777" w:rsidR="003B544D" w:rsidRPr="006D5B3B" w:rsidRDefault="003B544D" w:rsidP="000356CA">
            <w:pPr>
              <w:pStyle w:val="TAL"/>
              <w:rPr>
                <w:ins w:id="511" w:author="Adan Toril" w:date="2024-04-11T18:20:00Z"/>
              </w:rPr>
            </w:pPr>
            <w:ins w:id="512" w:author="Adan Toril" w:date="2024-04-11T18:20:00Z">
              <w:r w:rsidRPr="006D5B3B">
                <w:t xml:space="preserve">  </w:t>
              </w:r>
              <w:proofErr w:type="spellStart"/>
              <w:r w:rsidRPr="006D5B3B">
                <w:t>codeBlockGroupTransmission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525616" w14:textId="77777777" w:rsidR="003B544D" w:rsidRPr="006D5B3B" w:rsidRDefault="003B544D" w:rsidP="000356CA">
            <w:pPr>
              <w:pStyle w:val="TAL"/>
              <w:rPr>
                <w:ins w:id="513" w:author="Adan Toril" w:date="2024-04-11T18:20:00Z"/>
              </w:rPr>
            </w:pPr>
            <w:ins w:id="514"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24BD772A" w14:textId="77777777" w:rsidR="003B544D" w:rsidRPr="006D5B3B" w:rsidRDefault="003B544D" w:rsidP="000356CA">
            <w:pPr>
              <w:pStyle w:val="TAL"/>
              <w:rPr>
                <w:ins w:id="515"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39152B0" w14:textId="77777777" w:rsidR="003B544D" w:rsidRPr="006D5B3B" w:rsidRDefault="003B544D" w:rsidP="000356CA">
            <w:pPr>
              <w:pStyle w:val="TAL"/>
              <w:rPr>
                <w:ins w:id="516" w:author="Adan Toril" w:date="2024-04-11T18:20:00Z"/>
              </w:rPr>
            </w:pPr>
          </w:p>
        </w:tc>
      </w:tr>
      <w:tr w:rsidR="003B544D" w:rsidRPr="006D5B3B" w14:paraId="7C945F09" w14:textId="77777777" w:rsidTr="000356CA">
        <w:trPr>
          <w:ins w:id="517"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B566B14" w14:textId="77777777" w:rsidR="003B544D" w:rsidRPr="006D5B3B" w:rsidRDefault="003B544D" w:rsidP="000356CA">
            <w:pPr>
              <w:pStyle w:val="TAL"/>
              <w:rPr>
                <w:ins w:id="518" w:author="Adan Toril" w:date="2024-04-11T18:20:00Z"/>
              </w:rPr>
            </w:pPr>
            <w:ins w:id="519" w:author="Adan Toril" w:date="2024-04-11T18:20:00Z">
              <w:r w:rsidRPr="006D5B3B">
                <w:t xml:space="preserve">  </w:t>
              </w:r>
              <w:proofErr w:type="spellStart"/>
              <w:r w:rsidRPr="006D5B3B">
                <w:t>xOverhead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568FCB" w14:textId="77777777" w:rsidR="003B544D" w:rsidRPr="006D5B3B" w:rsidRDefault="003B544D" w:rsidP="000356CA">
            <w:pPr>
              <w:pStyle w:val="TAL"/>
              <w:rPr>
                <w:ins w:id="520" w:author="Adan Toril" w:date="2024-04-11T18:20:00Z"/>
              </w:rPr>
            </w:pPr>
            <w:ins w:id="521"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5CD73B0E" w14:textId="77777777" w:rsidR="003B544D" w:rsidRPr="006D5B3B" w:rsidRDefault="003B544D" w:rsidP="000356CA">
            <w:pPr>
              <w:pStyle w:val="TAL"/>
              <w:rPr>
                <w:ins w:id="522"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48017FE5" w14:textId="77777777" w:rsidR="003B544D" w:rsidRPr="006D5B3B" w:rsidRDefault="003B544D" w:rsidP="000356CA">
            <w:pPr>
              <w:pStyle w:val="TAL"/>
              <w:rPr>
                <w:ins w:id="523" w:author="Adan Toril" w:date="2024-04-11T18:20:00Z"/>
              </w:rPr>
            </w:pPr>
          </w:p>
        </w:tc>
      </w:tr>
      <w:tr w:rsidR="003B544D" w:rsidRPr="006D5B3B" w14:paraId="635FB660" w14:textId="77777777" w:rsidTr="000356CA">
        <w:trPr>
          <w:ins w:id="524" w:author="Adan Toril" w:date="2024-04-11T18:20:00Z"/>
        </w:trPr>
        <w:tc>
          <w:tcPr>
            <w:tcW w:w="4535" w:type="dxa"/>
            <w:tcBorders>
              <w:top w:val="single" w:sz="4" w:space="0" w:color="auto"/>
              <w:left w:val="single" w:sz="4" w:space="0" w:color="auto"/>
              <w:bottom w:val="nil"/>
              <w:right w:val="single" w:sz="4" w:space="0" w:color="auto"/>
            </w:tcBorders>
            <w:hideMark/>
          </w:tcPr>
          <w:p w14:paraId="630EDD38" w14:textId="77777777" w:rsidR="003B544D" w:rsidRPr="006D5B3B" w:rsidRDefault="003B544D" w:rsidP="000356CA">
            <w:pPr>
              <w:pStyle w:val="TAL"/>
              <w:rPr>
                <w:ins w:id="525" w:author="Adan Toril" w:date="2024-04-11T18:20:00Z"/>
              </w:rPr>
            </w:pPr>
            <w:ins w:id="526" w:author="Adan Toril" w:date="2024-04-11T18:20:00Z">
              <w:r w:rsidRPr="006D5B3B">
                <w:t xml:space="preserve">  </w:t>
              </w:r>
              <w:proofErr w:type="spellStart"/>
              <w:r w:rsidRPr="006D5B3B">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499E69" w14:textId="77777777" w:rsidR="003B544D" w:rsidRPr="006D5B3B" w:rsidRDefault="003B544D" w:rsidP="000356CA">
            <w:pPr>
              <w:pStyle w:val="TAL"/>
              <w:rPr>
                <w:ins w:id="527" w:author="Adan Toril" w:date="2024-04-11T18:20:00Z"/>
              </w:rPr>
            </w:pPr>
            <w:ins w:id="528" w:author="Adan Toril" w:date="2024-04-11T18:20:00Z">
              <w:r w:rsidRPr="006D5B3B">
                <w:t>n6</w:t>
              </w:r>
            </w:ins>
          </w:p>
        </w:tc>
        <w:tc>
          <w:tcPr>
            <w:tcW w:w="1700" w:type="dxa"/>
            <w:tcBorders>
              <w:top w:val="single" w:sz="4" w:space="0" w:color="auto"/>
              <w:left w:val="single" w:sz="4" w:space="0" w:color="auto"/>
              <w:bottom w:val="single" w:sz="4" w:space="0" w:color="auto"/>
              <w:right w:val="single" w:sz="4" w:space="0" w:color="auto"/>
            </w:tcBorders>
            <w:hideMark/>
          </w:tcPr>
          <w:p w14:paraId="3F4EFFA8" w14:textId="77777777" w:rsidR="003B544D" w:rsidRPr="006D5B3B" w:rsidRDefault="003B544D" w:rsidP="000356CA">
            <w:pPr>
              <w:pStyle w:val="TAL"/>
              <w:rPr>
                <w:ins w:id="529" w:author="Adan Toril" w:date="2024-04-11T18:20:00Z"/>
              </w:rPr>
            </w:pPr>
          </w:p>
        </w:tc>
        <w:tc>
          <w:tcPr>
            <w:tcW w:w="1245" w:type="dxa"/>
            <w:tcBorders>
              <w:top w:val="single" w:sz="4" w:space="0" w:color="auto"/>
              <w:left w:val="single" w:sz="4" w:space="0" w:color="auto"/>
              <w:bottom w:val="single" w:sz="4" w:space="0" w:color="auto"/>
              <w:right w:val="single" w:sz="4" w:space="0" w:color="auto"/>
            </w:tcBorders>
            <w:hideMark/>
          </w:tcPr>
          <w:p w14:paraId="54B29DE1" w14:textId="77777777" w:rsidR="003B544D" w:rsidRPr="006D5B3B" w:rsidRDefault="003B544D" w:rsidP="000356CA">
            <w:pPr>
              <w:pStyle w:val="TAL"/>
              <w:rPr>
                <w:ins w:id="530" w:author="Adan Toril" w:date="2024-04-11T18:20:00Z"/>
              </w:rPr>
            </w:pPr>
            <w:ins w:id="531" w:author="Adan Toril" w:date="2024-04-11T18:20:00Z">
              <w:r w:rsidRPr="006D5B3B">
                <w:t>FDD</w:t>
              </w:r>
            </w:ins>
          </w:p>
        </w:tc>
      </w:tr>
      <w:tr w:rsidR="003B544D" w:rsidRPr="006D5B3B" w14:paraId="2330962F" w14:textId="77777777" w:rsidTr="000356CA">
        <w:trPr>
          <w:ins w:id="532"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69E46175" w14:textId="77777777" w:rsidR="003B544D" w:rsidRPr="006D5B3B" w:rsidRDefault="003B544D" w:rsidP="000356CA">
            <w:pPr>
              <w:pStyle w:val="TAL"/>
              <w:rPr>
                <w:ins w:id="533" w:author="Adan Toril" w:date="2024-04-11T18:20:00Z"/>
              </w:rPr>
            </w:pPr>
            <w:ins w:id="534" w:author="Adan Toril" w:date="2024-04-11T18:20:00Z">
              <w:r w:rsidRPr="006D5B3B">
                <w:t xml:space="preserve">  </w:t>
              </w:r>
              <w:proofErr w:type="spellStart"/>
              <w:r w:rsidRPr="006D5B3B">
                <w:t>pucch</w:t>
              </w:r>
              <w:proofErr w:type="spellEnd"/>
              <w:r w:rsidRPr="006D5B3B">
                <w:t>-Cell</w:t>
              </w:r>
            </w:ins>
          </w:p>
        </w:tc>
        <w:tc>
          <w:tcPr>
            <w:tcW w:w="2267" w:type="dxa"/>
            <w:tcBorders>
              <w:top w:val="single" w:sz="4" w:space="0" w:color="auto"/>
              <w:left w:val="single" w:sz="4" w:space="0" w:color="auto"/>
              <w:bottom w:val="single" w:sz="4" w:space="0" w:color="auto"/>
              <w:right w:val="single" w:sz="4" w:space="0" w:color="auto"/>
            </w:tcBorders>
            <w:hideMark/>
          </w:tcPr>
          <w:p w14:paraId="797BA483" w14:textId="77777777" w:rsidR="003B544D" w:rsidRPr="006D5B3B" w:rsidRDefault="003B544D" w:rsidP="000356CA">
            <w:pPr>
              <w:pStyle w:val="TAL"/>
              <w:rPr>
                <w:ins w:id="535" w:author="Adan Toril" w:date="2024-04-11T18:20:00Z"/>
              </w:rPr>
            </w:pPr>
            <w:ins w:id="536"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17631BB8" w14:textId="77777777" w:rsidR="003B544D" w:rsidRPr="006D5B3B" w:rsidRDefault="003B544D" w:rsidP="000356CA">
            <w:pPr>
              <w:pStyle w:val="TAL"/>
              <w:rPr>
                <w:ins w:id="537"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02B2B7F" w14:textId="77777777" w:rsidR="003B544D" w:rsidRPr="006D5B3B" w:rsidRDefault="003B544D" w:rsidP="000356CA">
            <w:pPr>
              <w:pStyle w:val="TAL"/>
              <w:rPr>
                <w:ins w:id="538" w:author="Adan Toril" w:date="2024-04-11T18:20:00Z"/>
              </w:rPr>
            </w:pPr>
          </w:p>
        </w:tc>
      </w:tr>
      <w:tr w:rsidR="003B544D" w:rsidRPr="006D5B3B" w14:paraId="3CF2EAF9" w14:textId="77777777" w:rsidTr="000356CA">
        <w:trPr>
          <w:ins w:id="539"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FE43E5" w14:textId="77777777" w:rsidR="003B544D" w:rsidRPr="006D5B3B" w:rsidRDefault="003B544D" w:rsidP="000356CA">
            <w:pPr>
              <w:pStyle w:val="TAL"/>
              <w:rPr>
                <w:ins w:id="540" w:author="Adan Toril" w:date="2024-04-11T18:20:00Z"/>
              </w:rPr>
            </w:pPr>
            <w:ins w:id="541" w:author="Adan Toril" w:date="2024-04-11T18:20:00Z">
              <w:r w:rsidRPr="006D5B3B">
                <w:rPr>
                  <w:lang w:eastAsia="zh-CN"/>
                </w:rPr>
                <w:t xml:space="preserve">  </w:t>
              </w:r>
              <w:proofErr w:type="spellStart"/>
              <w:r w:rsidRPr="006D5B3B">
                <w:t>maxMIMO</w:t>
              </w:r>
              <w:proofErr w:type="spellEnd"/>
              <w:r w:rsidRPr="006D5B3B">
                <w:t>-Layers</w:t>
              </w:r>
            </w:ins>
          </w:p>
        </w:tc>
        <w:tc>
          <w:tcPr>
            <w:tcW w:w="2267" w:type="dxa"/>
            <w:tcBorders>
              <w:top w:val="single" w:sz="4" w:space="0" w:color="auto"/>
              <w:left w:val="single" w:sz="4" w:space="0" w:color="auto"/>
              <w:bottom w:val="single" w:sz="4" w:space="0" w:color="auto"/>
              <w:right w:val="single" w:sz="4" w:space="0" w:color="auto"/>
            </w:tcBorders>
            <w:hideMark/>
          </w:tcPr>
          <w:p w14:paraId="4A7F7238" w14:textId="77777777" w:rsidR="003B544D" w:rsidRPr="006D5B3B" w:rsidRDefault="003B544D" w:rsidP="000356CA">
            <w:pPr>
              <w:pStyle w:val="TAL"/>
              <w:rPr>
                <w:ins w:id="542" w:author="Adan Toril" w:date="2024-04-11T18:20:00Z"/>
              </w:rPr>
            </w:pPr>
            <w:ins w:id="543"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164DB9DE" w14:textId="77777777" w:rsidR="003B544D" w:rsidRPr="006D5B3B" w:rsidRDefault="003B544D" w:rsidP="000356CA">
            <w:pPr>
              <w:pStyle w:val="TAL"/>
              <w:rPr>
                <w:ins w:id="544"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EE0463A" w14:textId="77777777" w:rsidR="003B544D" w:rsidRPr="006D5B3B" w:rsidRDefault="003B544D" w:rsidP="000356CA">
            <w:pPr>
              <w:pStyle w:val="TAL"/>
              <w:rPr>
                <w:ins w:id="545" w:author="Adan Toril" w:date="2024-04-11T18:20:00Z"/>
              </w:rPr>
            </w:pPr>
          </w:p>
        </w:tc>
      </w:tr>
      <w:tr w:rsidR="003B544D" w:rsidRPr="006D5B3B" w14:paraId="7628E41C" w14:textId="77777777" w:rsidTr="000356CA">
        <w:trPr>
          <w:ins w:id="546"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4E2D2C5F" w14:textId="77777777" w:rsidR="003B544D" w:rsidRPr="006D5B3B" w:rsidRDefault="003B544D" w:rsidP="000356CA">
            <w:pPr>
              <w:pStyle w:val="TAL"/>
              <w:rPr>
                <w:ins w:id="547" w:author="Adan Toril" w:date="2024-04-11T18:20:00Z"/>
              </w:rPr>
            </w:pPr>
            <w:ins w:id="548" w:author="Adan Toril" w:date="2024-04-11T18:20:00Z">
              <w:r w:rsidRPr="006D5B3B">
                <w:rPr>
                  <w:lang w:eastAsia="zh-CN"/>
                </w:rPr>
                <w:t xml:space="preserve">  </w:t>
              </w:r>
              <w:r w:rsidRPr="006D5B3B">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60C1127" w14:textId="77777777" w:rsidR="003B544D" w:rsidRPr="006D5B3B" w:rsidRDefault="003B544D" w:rsidP="000356CA">
            <w:pPr>
              <w:pStyle w:val="TAL"/>
              <w:rPr>
                <w:ins w:id="549" w:author="Adan Toril" w:date="2024-04-11T18:20:00Z"/>
              </w:rPr>
            </w:pPr>
            <w:ins w:id="550"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07FADA71" w14:textId="77777777" w:rsidR="003B544D" w:rsidRPr="006D5B3B" w:rsidRDefault="003B544D" w:rsidP="000356CA">
            <w:pPr>
              <w:pStyle w:val="TAL"/>
              <w:rPr>
                <w:ins w:id="551"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3D9AC94A" w14:textId="77777777" w:rsidR="003B544D" w:rsidRPr="006D5B3B" w:rsidRDefault="003B544D" w:rsidP="000356CA">
            <w:pPr>
              <w:pStyle w:val="TAL"/>
              <w:rPr>
                <w:ins w:id="552" w:author="Adan Toril" w:date="2024-04-11T18:20:00Z"/>
              </w:rPr>
            </w:pPr>
          </w:p>
        </w:tc>
      </w:tr>
      <w:tr w:rsidR="003B544D" w:rsidRPr="006D5B3B" w14:paraId="5FE63276" w14:textId="77777777" w:rsidTr="000356CA">
        <w:trPr>
          <w:ins w:id="553"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9C40A46" w14:textId="77777777" w:rsidR="003B544D" w:rsidRPr="006D5B3B" w:rsidRDefault="003B544D" w:rsidP="000356CA">
            <w:pPr>
              <w:pStyle w:val="TAL"/>
              <w:rPr>
                <w:ins w:id="554" w:author="Adan Toril" w:date="2024-04-11T18:20:00Z"/>
              </w:rPr>
            </w:pPr>
            <w:ins w:id="555" w:author="Adan Toril" w:date="2024-04-11T18:20:00Z">
              <w:r w:rsidRPr="006D5B3B">
                <w:rPr>
                  <w:lang w:eastAsia="zh-CN"/>
                </w:rPr>
                <w:t xml:space="preserve">  </w:t>
              </w:r>
              <w:r w:rsidRPr="006D5B3B">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10CADBE6" w14:textId="77777777" w:rsidR="003B544D" w:rsidRPr="006D5B3B" w:rsidRDefault="003B544D" w:rsidP="000356CA">
            <w:pPr>
              <w:pStyle w:val="TAL"/>
              <w:rPr>
                <w:ins w:id="556" w:author="Adan Toril" w:date="2024-04-11T18:20:00Z"/>
              </w:rPr>
            </w:pPr>
            <w:ins w:id="557" w:author="Adan Toril" w:date="2024-04-11T18:20:00Z">
              <w:r w:rsidRPr="006D5B3B">
                <w:t>Not present</w:t>
              </w:r>
            </w:ins>
          </w:p>
        </w:tc>
        <w:tc>
          <w:tcPr>
            <w:tcW w:w="1700" w:type="dxa"/>
            <w:tcBorders>
              <w:top w:val="single" w:sz="4" w:space="0" w:color="auto"/>
              <w:left w:val="single" w:sz="4" w:space="0" w:color="auto"/>
              <w:bottom w:val="single" w:sz="4" w:space="0" w:color="auto"/>
              <w:right w:val="single" w:sz="4" w:space="0" w:color="auto"/>
            </w:tcBorders>
          </w:tcPr>
          <w:p w14:paraId="5162D06F" w14:textId="77777777" w:rsidR="003B544D" w:rsidRPr="006D5B3B" w:rsidRDefault="003B544D" w:rsidP="000356CA">
            <w:pPr>
              <w:pStyle w:val="TAL"/>
              <w:rPr>
                <w:ins w:id="558"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56E30FE9" w14:textId="77777777" w:rsidR="003B544D" w:rsidRPr="006D5B3B" w:rsidRDefault="003B544D" w:rsidP="000356CA">
            <w:pPr>
              <w:pStyle w:val="TAL"/>
              <w:rPr>
                <w:ins w:id="559" w:author="Adan Toril" w:date="2024-04-11T18:20:00Z"/>
              </w:rPr>
            </w:pPr>
          </w:p>
        </w:tc>
      </w:tr>
      <w:tr w:rsidR="003B544D" w:rsidRPr="006D5B3B" w14:paraId="75C0E011" w14:textId="77777777" w:rsidTr="000356CA">
        <w:trPr>
          <w:ins w:id="560" w:author="Adan Toril" w:date="2024-04-11T18:20:00Z"/>
        </w:trPr>
        <w:tc>
          <w:tcPr>
            <w:tcW w:w="4535" w:type="dxa"/>
            <w:tcBorders>
              <w:top w:val="single" w:sz="4" w:space="0" w:color="auto"/>
              <w:left w:val="single" w:sz="4" w:space="0" w:color="auto"/>
              <w:bottom w:val="single" w:sz="4" w:space="0" w:color="auto"/>
              <w:right w:val="single" w:sz="4" w:space="0" w:color="auto"/>
            </w:tcBorders>
            <w:hideMark/>
          </w:tcPr>
          <w:p w14:paraId="1D2ACA63" w14:textId="77777777" w:rsidR="003B544D" w:rsidRPr="006D5B3B" w:rsidRDefault="003B544D" w:rsidP="000356CA">
            <w:pPr>
              <w:pStyle w:val="TAL"/>
              <w:rPr>
                <w:ins w:id="561" w:author="Adan Toril" w:date="2024-04-11T18:20:00Z"/>
              </w:rPr>
            </w:pPr>
            <w:ins w:id="562" w:author="Adan Toril" w:date="2024-04-11T18:20:00Z">
              <w:r w:rsidRPr="006D5B3B">
                <w:t>}</w:t>
              </w:r>
            </w:ins>
          </w:p>
        </w:tc>
        <w:tc>
          <w:tcPr>
            <w:tcW w:w="2267" w:type="dxa"/>
            <w:tcBorders>
              <w:top w:val="single" w:sz="4" w:space="0" w:color="auto"/>
              <w:left w:val="single" w:sz="4" w:space="0" w:color="auto"/>
              <w:bottom w:val="single" w:sz="4" w:space="0" w:color="auto"/>
              <w:right w:val="single" w:sz="4" w:space="0" w:color="auto"/>
            </w:tcBorders>
          </w:tcPr>
          <w:p w14:paraId="0DA2F290" w14:textId="77777777" w:rsidR="003B544D" w:rsidRPr="006D5B3B" w:rsidRDefault="003B544D" w:rsidP="000356CA">
            <w:pPr>
              <w:pStyle w:val="TAL"/>
              <w:rPr>
                <w:ins w:id="563" w:author="Adan Toril" w:date="2024-04-11T18:20:00Z"/>
              </w:rPr>
            </w:pPr>
          </w:p>
        </w:tc>
        <w:tc>
          <w:tcPr>
            <w:tcW w:w="1700" w:type="dxa"/>
            <w:tcBorders>
              <w:top w:val="single" w:sz="4" w:space="0" w:color="auto"/>
              <w:left w:val="single" w:sz="4" w:space="0" w:color="auto"/>
              <w:bottom w:val="single" w:sz="4" w:space="0" w:color="auto"/>
              <w:right w:val="single" w:sz="4" w:space="0" w:color="auto"/>
            </w:tcBorders>
          </w:tcPr>
          <w:p w14:paraId="3F403370" w14:textId="77777777" w:rsidR="003B544D" w:rsidRPr="006D5B3B" w:rsidRDefault="003B544D" w:rsidP="000356CA">
            <w:pPr>
              <w:pStyle w:val="TAL"/>
              <w:rPr>
                <w:ins w:id="564" w:author="Adan Toril" w:date="2024-04-11T18:20:00Z"/>
              </w:rPr>
            </w:pPr>
          </w:p>
        </w:tc>
        <w:tc>
          <w:tcPr>
            <w:tcW w:w="1245" w:type="dxa"/>
            <w:tcBorders>
              <w:top w:val="single" w:sz="4" w:space="0" w:color="auto"/>
              <w:left w:val="single" w:sz="4" w:space="0" w:color="auto"/>
              <w:bottom w:val="single" w:sz="4" w:space="0" w:color="auto"/>
              <w:right w:val="single" w:sz="4" w:space="0" w:color="auto"/>
            </w:tcBorders>
          </w:tcPr>
          <w:p w14:paraId="1D022136" w14:textId="77777777" w:rsidR="003B544D" w:rsidRPr="006D5B3B" w:rsidRDefault="003B544D" w:rsidP="000356CA">
            <w:pPr>
              <w:pStyle w:val="TAL"/>
              <w:rPr>
                <w:ins w:id="565" w:author="Adan Toril" w:date="2024-04-11T18:20:00Z"/>
              </w:rPr>
            </w:pPr>
          </w:p>
        </w:tc>
      </w:tr>
    </w:tbl>
    <w:p w14:paraId="0360E903" w14:textId="77777777" w:rsidR="003B544D" w:rsidRPr="006D5B3B" w:rsidRDefault="003B544D" w:rsidP="003B544D">
      <w:pPr>
        <w:rPr>
          <w:ins w:id="566" w:author="Adan Toril" w:date="2024-04-11T18:20:00Z"/>
        </w:rPr>
      </w:pPr>
    </w:p>
    <w:p w14:paraId="37D7BCE1" w14:textId="77777777" w:rsidR="003B544D" w:rsidRPr="006D5B3B" w:rsidRDefault="003B544D" w:rsidP="003B544D">
      <w:pPr>
        <w:pStyle w:val="H6"/>
        <w:rPr>
          <w:ins w:id="567" w:author="Adan Toril" w:date="2024-04-11T18:20:00Z"/>
        </w:rPr>
      </w:pPr>
      <w:bookmarkStart w:id="568" w:name="_Toc27478057"/>
      <w:bookmarkStart w:id="569" w:name="_Toc36226750"/>
      <w:bookmarkStart w:id="570" w:name="_Toc44324035"/>
      <w:bookmarkStart w:id="571" w:name="_Toc52990228"/>
      <w:bookmarkStart w:id="572" w:name="_Toc60823427"/>
      <w:bookmarkStart w:id="573" w:name="_Toc60825349"/>
      <w:ins w:id="574" w:author="Adan Toril" w:date="2024-04-11T18:20:00Z">
        <w:r w:rsidRPr="006D5B3B">
          <w:t>6.4.2.3.5</w:t>
        </w:r>
        <w:r w:rsidRPr="006D5B3B">
          <w:tab/>
          <w:t>Test requirement</w:t>
        </w:r>
        <w:bookmarkEnd w:id="568"/>
        <w:bookmarkEnd w:id="569"/>
        <w:bookmarkEnd w:id="570"/>
        <w:bookmarkEnd w:id="571"/>
        <w:bookmarkEnd w:id="572"/>
        <w:bookmarkEnd w:id="573"/>
      </w:ins>
    </w:p>
    <w:p w14:paraId="6A75E4B1" w14:textId="77777777" w:rsidR="003B544D" w:rsidRPr="006D5B3B" w:rsidRDefault="003B544D" w:rsidP="003B544D">
      <w:pPr>
        <w:rPr>
          <w:ins w:id="575" w:author="Adan Toril" w:date="2024-04-11T18:20:00Z"/>
          <w:lang w:eastAsia="zh-CN"/>
        </w:rPr>
      </w:pPr>
      <w:ins w:id="576" w:author="Adan Toril" w:date="2024-04-11T18:20:00Z">
        <w:r w:rsidRPr="006D5B3B">
          <w:rPr>
            <w:lang w:eastAsia="zh-CN"/>
          </w:rPr>
          <w:t>The averaged In-band emission result</w:t>
        </w:r>
        <w:r w:rsidRPr="006D5B3B">
          <w:t xml:space="preserve">, derived in </w:t>
        </w:r>
        <w:r w:rsidRPr="006D5B3B">
          <w:rPr>
            <w:lang w:eastAsia="zh-CN"/>
          </w:rPr>
          <w:t>Annex E.4.3</w:t>
        </w:r>
        <w:r w:rsidRPr="006D5B3B">
          <w:t xml:space="preserve"> shall not exceed </w:t>
        </w:r>
        <w:r w:rsidRPr="006D5B3B">
          <w:rPr>
            <w:lang w:eastAsia="zh-CN"/>
          </w:rPr>
          <w:t>the corresponding values in Tables 6.4.2.3.5-1.</w:t>
        </w:r>
      </w:ins>
    </w:p>
    <w:p w14:paraId="47D35C27" w14:textId="77777777" w:rsidR="003B544D" w:rsidRPr="006D5B3B" w:rsidRDefault="003B544D" w:rsidP="003B544D">
      <w:pPr>
        <w:pStyle w:val="TH"/>
        <w:rPr>
          <w:ins w:id="577" w:author="Adan Toril" w:date="2024-04-11T18:20:00Z"/>
        </w:rPr>
      </w:pPr>
      <w:ins w:id="578" w:author="Adan Toril" w:date="2024-04-11T18:20:00Z">
        <w:r w:rsidRPr="006D5B3B">
          <w:t>Table 6.4.2.3.5-1: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B544D" w:rsidRPr="006D5B3B" w14:paraId="0FF53A60" w14:textId="77777777" w:rsidTr="000356CA">
        <w:trPr>
          <w:jc w:val="center"/>
          <w:ins w:id="579" w:author="Adan Toril" w:date="2024-04-11T18:20:00Z"/>
        </w:trPr>
        <w:tc>
          <w:tcPr>
            <w:tcW w:w="1205" w:type="dxa"/>
            <w:tcBorders>
              <w:bottom w:val="single" w:sz="4" w:space="0" w:color="auto"/>
              <w:right w:val="single" w:sz="4" w:space="0" w:color="auto"/>
            </w:tcBorders>
            <w:shd w:val="clear" w:color="auto" w:fill="auto"/>
            <w:vAlign w:val="center"/>
          </w:tcPr>
          <w:p w14:paraId="128315B1" w14:textId="77777777" w:rsidR="003B544D" w:rsidRPr="006D5B3B" w:rsidRDefault="003B544D" w:rsidP="000356CA">
            <w:pPr>
              <w:pStyle w:val="TAH"/>
              <w:rPr>
                <w:ins w:id="580" w:author="Adan Toril" w:date="2024-04-11T18:20:00Z"/>
                <w:i/>
                <w:iCs/>
              </w:rPr>
            </w:pPr>
            <w:ins w:id="581" w:author="Adan Toril" w:date="2024-04-11T18:20:00Z">
              <w:r w:rsidRPr="006D5B3B">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49E3F2C1" w14:textId="77777777" w:rsidR="003B544D" w:rsidRPr="006D5B3B" w:rsidRDefault="003B544D" w:rsidP="000356CA">
            <w:pPr>
              <w:pStyle w:val="TAH"/>
              <w:rPr>
                <w:ins w:id="582" w:author="Adan Toril" w:date="2024-04-11T18:20:00Z"/>
              </w:rPr>
            </w:pPr>
            <w:ins w:id="583" w:author="Adan Toril" w:date="2024-04-11T18:20:00Z">
              <w:r w:rsidRPr="006D5B3B">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48E4AC95" w14:textId="77777777" w:rsidR="003B544D" w:rsidRPr="006D5B3B" w:rsidRDefault="003B544D" w:rsidP="000356CA">
            <w:pPr>
              <w:pStyle w:val="TAH"/>
              <w:rPr>
                <w:ins w:id="584" w:author="Adan Toril" w:date="2024-04-11T18:20:00Z"/>
              </w:rPr>
            </w:pPr>
            <w:ins w:id="585" w:author="Adan Toril" w:date="2024-04-11T18:20:00Z">
              <w:r w:rsidRPr="006D5B3B">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07BD9B23" w14:textId="77777777" w:rsidR="003B544D" w:rsidRPr="006D5B3B" w:rsidRDefault="003B544D" w:rsidP="000356CA">
            <w:pPr>
              <w:pStyle w:val="TAH"/>
              <w:rPr>
                <w:ins w:id="586" w:author="Adan Toril" w:date="2024-04-11T18:20:00Z"/>
              </w:rPr>
            </w:pPr>
            <w:ins w:id="587" w:author="Adan Toril" w:date="2024-04-11T18:20:00Z">
              <w:r w:rsidRPr="006D5B3B">
                <w:t>Applicable Frequencies</w:t>
              </w:r>
            </w:ins>
          </w:p>
        </w:tc>
      </w:tr>
      <w:tr w:rsidR="003B544D" w:rsidRPr="006D5B3B" w14:paraId="29D2E7FA" w14:textId="77777777" w:rsidTr="000356CA">
        <w:trPr>
          <w:trHeight w:val="710"/>
          <w:jc w:val="center"/>
          <w:ins w:id="588" w:author="Adan Toril" w:date="2024-04-11T18:20:00Z"/>
        </w:trPr>
        <w:tc>
          <w:tcPr>
            <w:tcW w:w="1205" w:type="dxa"/>
            <w:tcBorders>
              <w:top w:val="single" w:sz="4" w:space="0" w:color="auto"/>
              <w:bottom w:val="single" w:sz="4" w:space="0" w:color="auto"/>
              <w:right w:val="single" w:sz="4" w:space="0" w:color="auto"/>
            </w:tcBorders>
            <w:shd w:val="clear" w:color="auto" w:fill="auto"/>
            <w:vAlign w:val="center"/>
          </w:tcPr>
          <w:p w14:paraId="4DCD323E" w14:textId="77777777" w:rsidR="003B544D" w:rsidRPr="006D5B3B" w:rsidRDefault="003B544D" w:rsidP="000356CA">
            <w:pPr>
              <w:pStyle w:val="TAH"/>
              <w:rPr>
                <w:ins w:id="589" w:author="Adan Toril" w:date="2024-04-11T18:20:00Z"/>
              </w:rPr>
            </w:pPr>
            <w:ins w:id="590" w:author="Adan Toril" w:date="2024-04-11T18:20:00Z">
              <w:r w:rsidRPr="006D5B3B">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540D454C" w14:textId="77777777" w:rsidR="003B544D" w:rsidRPr="006D5B3B" w:rsidRDefault="003B544D" w:rsidP="000356CA">
            <w:pPr>
              <w:pStyle w:val="TAC"/>
              <w:rPr>
                <w:ins w:id="591" w:author="Adan Toril" w:date="2024-04-11T18:20:00Z"/>
              </w:rPr>
            </w:pPr>
            <w:ins w:id="592" w:author="Adan Toril" w:date="2024-04-11T18:20:00Z">
              <w:r w:rsidRPr="006D5B3B">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C28471C" w14:textId="77777777" w:rsidR="003B544D" w:rsidRPr="006D5B3B" w:rsidRDefault="003B544D" w:rsidP="000356CA">
            <w:pPr>
              <w:pStyle w:val="TAC"/>
              <w:rPr>
                <w:ins w:id="593" w:author="Adan Toril" w:date="2024-04-11T18:20:00Z"/>
              </w:rPr>
            </w:pPr>
            <w:ins w:id="594" w:author="Adan Toril" w:date="2024-04-11T18:20:00Z">
              <w:r w:rsidRPr="006D5B3B">
                <w:object w:dxaOrig="3940" w:dyaOrig="1160" w14:anchorId="5B3C387F">
                  <v:shape id="_x0000_i1032" type="#_x0000_t75" style="width:176.4pt;height:47.4pt" o:ole="">
                    <v:imagedata r:id="rId30" o:title=""/>
                  </v:shape>
                  <o:OLEObject Type="Embed" ProgID="Equation.3" ShapeID="_x0000_i1032" DrawAspect="Content" ObjectID="_1777877871" r:id="rId31"/>
                </w:object>
              </w:r>
            </w:ins>
            <w:ins w:id="595" w:author="Adan Toril" w:date="2024-04-11T18:20:00Z">
              <w:r w:rsidRPr="006D5B3B">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503CB01F" w14:textId="77777777" w:rsidR="003B544D" w:rsidRPr="006D5B3B" w:rsidRDefault="003B544D" w:rsidP="000356CA">
            <w:pPr>
              <w:pStyle w:val="TAC"/>
              <w:rPr>
                <w:ins w:id="596" w:author="Adan Toril" w:date="2024-04-11T18:20:00Z"/>
              </w:rPr>
            </w:pPr>
            <w:ins w:id="597" w:author="Adan Toril" w:date="2024-04-11T18:20:00Z">
              <w:r w:rsidRPr="006D5B3B">
                <w:t>Any non-allocated</w:t>
              </w:r>
            </w:ins>
          </w:p>
          <w:p w14:paraId="433D82E2" w14:textId="77777777" w:rsidR="003B544D" w:rsidRPr="006D5B3B" w:rsidRDefault="003B544D" w:rsidP="000356CA">
            <w:pPr>
              <w:pStyle w:val="TAC"/>
              <w:rPr>
                <w:ins w:id="598" w:author="Adan Toril" w:date="2024-04-11T18:20:00Z"/>
              </w:rPr>
            </w:pPr>
            <w:ins w:id="599" w:author="Adan Toril" w:date="2024-04-11T18:20:00Z">
              <w:r w:rsidRPr="006D5B3B">
                <w:t>(NOTE 2)</w:t>
              </w:r>
            </w:ins>
          </w:p>
        </w:tc>
      </w:tr>
      <w:tr w:rsidR="003B544D" w:rsidRPr="006D5B3B" w14:paraId="727363FB" w14:textId="77777777" w:rsidTr="000356CA">
        <w:trPr>
          <w:trHeight w:val="20"/>
          <w:jc w:val="center"/>
          <w:ins w:id="600" w:author="Adan Toril" w:date="2024-04-11T18:20:00Z"/>
        </w:trPr>
        <w:tc>
          <w:tcPr>
            <w:tcW w:w="1205" w:type="dxa"/>
            <w:vMerge w:val="restart"/>
            <w:tcBorders>
              <w:top w:val="single" w:sz="4" w:space="0" w:color="auto"/>
              <w:right w:val="single" w:sz="4" w:space="0" w:color="auto"/>
            </w:tcBorders>
            <w:shd w:val="clear" w:color="auto" w:fill="auto"/>
            <w:vAlign w:val="center"/>
          </w:tcPr>
          <w:p w14:paraId="1B1A2D6D" w14:textId="77777777" w:rsidR="003B544D" w:rsidRPr="006D5B3B" w:rsidRDefault="003B544D" w:rsidP="000356CA">
            <w:pPr>
              <w:pStyle w:val="TAH"/>
              <w:rPr>
                <w:ins w:id="601" w:author="Adan Toril" w:date="2024-04-11T18:20:00Z"/>
              </w:rPr>
            </w:pPr>
            <w:ins w:id="602" w:author="Adan Toril" w:date="2024-04-11T18:20:00Z">
              <w:r w:rsidRPr="006D5B3B">
                <w:t>IQ Image (NOTE 12)</w:t>
              </w:r>
            </w:ins>
          </w:p>
        </w:tc>
        <w:tc>
          <w:tcPr>
            <w:tcW w:w="1293" w:type="dxa"/>
            <w:vMerge w:val="restart"/>
            <w:tcBorders>
              <w:top w:val="single" w:sz="4" w:space="0" w:color="auto"/>
              <w:left w:val="single" w:sz="4" w:space="0" w:color="auto"/>
              <w:right w:val="single" w:sz="4" w:space="0" w:color="auto"/>
            </w:tcBorders>
            <w:vAlign w:val="center"/>
          </w:tcPr>
          <w:p w14:paraId="564D6CA3" w14:textId="77777777" w:rsidR="003B544D" w:rsidRPr="006D5B3B" w:rsidRDefault="003B544D" w:rsidP="000356CA">
            <w:pPr>
              <w:pStyle w:val="TAC"/>
              <w:rPr>
                <w:ins w:id="603" w:author="Adan Toril" w:date="2024-04-11T18:20:00Z"/>
              </w:rPr>
            </w:pPr>
            <w:ins w:id="604" w:author="Adan Toril" w:date="2024-04-11T18:20:00Z">
              <w:r w:rsidRPr="006D5B3B">
                <w:t>dB</w:t>
              </w:r>
            </w:ins>
          </w:p>
        </w:tc>
        <w:tc>
          <w:tcPr>
            <w:tcW w:w="1265" w:type="dxa"/>
            <w:tcBorders>
              <w:top w:val="single" w:sz="4" w:space="0" w:color="auto"/>
              <w:left w:val="single" w:sz="4" w:space="0" w:color="auto"/>
              <w:right w:val="single" w:sz="4" w:space="0" w:color="auto"/>
            </w:tcBorders>
            <w:vAlign w:val="center"/>
          </w:tcPr>
          <w:p w14:paraId="734D9256" w14:textId="77777777" w:rsidR="003B544D" w:rsidRPr="006D5B3B" w:rsidRDefault="003B544D" w:rsidP="000356CA">
            <w:pPr>
              <w:pStyle w:val="TAC"/>
              <w:rPr>
                <w:ins w:id="605" w:author="Adan Toril" w:date="2024-04-11T18:20:00Z"/>
              </w:rPr>
            </w:pPr>
            <w:ins w:id="606" w:author="Adan Toril" w:date="2024-04-11T18:20:00Z">
              <w:r w:rsidRPr="006D5B3B">
                <w:t>-28 + TT</w:t>
              </w:r>
            </w:ins>
          </w:p>
        </w:tc>
        <w:tc>
          <w:tcPr>
            <w:tcW w:w="4155" w:type="dxa"/>
            <w:tcBorders>
              <w:top w:val="single" w:sz="4" w:space="0" w:color="auto"/>
              <w:left w:val="single" w:sz="4" w:space="0" w:color="auto"/>
              <w:right w:val="single" w:sz="4" w:space="0" w:color="auto"/>
            </w:tcBorders>
            <w:vAlign w:val="center"/>
          </w:tcPr>
          <w:p w14:paraId="01F3E761" w14:textId="77777777" w:rsidR="003B544D" w:rsidRPr="006D5B3B" w:rsidRDefault="003B544D" w:rsidP="000356CA">
            <w:pPr>
              <w:pStyle w:val="TAL"/>
              <w:rPr>
                <w:ins w:id="607" w:author="Adan Toril" w:date="2024-04-11T18:20:00Z"/>
              </w:rPr>
            </w:pPr>
            <w:ins w:id="608" w:author="Adan Toril" w:date="2024-04-11T18:20:00Z">
              <w:r w:rsidRPr="006D5B3B">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05002AB7" w14:textId="77777777" w:rsidR="003B544D" w:rsidRPr="006D5B3B" w:rsidRDefault="003B544D" w:rsidP="000356CA">
            <w:pPr>
              <w:pStyle w:val="TAC"/>
              <w:rPr>
                <w:ins w:id="609" w:author="Adan Toril" w:date="2024-04-11T18:20:00Z"/>
              </w:rPr>
            </w:pPr>
            <w:ins w:id="610" w:author="Adan Toril" w:date="2024-04-11T18:20:00Z">
              <w:r w:rsidRPr="006D5B3B">
                <w:t>Image frequencies (NOTES 2, 3)</w:t>
              </w:r>
            </w:ins>
          </w:p>
        </w:tc>
      </w:tr>
      <w:tr w:rsidR="003B544D" w:rsidRPr="006D5B3B" w14:paraId="48859F1A" w14:textId="77777777" w:rsidTr="000356CA">
        <w:trPr>
          <w:trHeight w:val="20"/>
          <w:jc w:val="center"/>
          <w:ins w:id="611" w:author="Adan Toril" w:date="2024-04-11T18:20:00Z"/>
        </w:trPr>
        <w:tc>
          <w:tcPr>
            <w:tcW w:w="1205" w:type="dxa"/>
            <w:vMerge/>
            <w:tcBorders>
              <w:right w:val="single" w:sz="4" w:space="0" w:color="auto"/>
            </w:tcBorders>
            <w:shd w:val="clear" w:color="auto" w:fill="auto"/>
            <w:vAlign w:val="center"/>
          </w:tcPr>
          <w:p w14:paraId="4FCF792D" w14:textId="77777777" w:rsidR="003B544D" w:rsidRPr="006D5B3B" w:rsidRDefault="003B544D" w:rsidP="000356CA">
            <w:pPr>
              <w:pStyle w:val="TAH"/>
              <w:rPr>
                <w:ins w:id="612" w:author="Adan Toril" w:date="2024-04-11T18:20:00Z"/>
              </w:rPr>
            </w:pPr>
          </w:p>
        </w:tc>
        <w:tc>
          <w:tcPr>
            <w:tcW w:w="1293" w:type="dxa"/>
            <w:vMerge/>
            <w:tcBorders>
              <w:left w:val="single" w:sz="4" w:space="0" w:color="auto"/>
              <w:right w:val="single" w:sz="4" w:space="0" w:color="auto"/>
            </w:tcBorders>
            <w:vAlign w:val="center"/>
          </w:tcPr>
          <w:p w14:paraId="65689EB8" w14:textId="77777777" w:rsidR="003B544D" w:rsidRPr="006D5B3B" w:rsidRDefault="003B544D" w:rsidP="000356CA">
            <w:pPr>
              <w:pStyle w:val="TAC"/>
              <w:rPr>
                <w:ins w:id="613" w:author="Adan Toril" w:date="2024-04-11T18:20:00Z"/>
              </w:rPr>
            </w:pPr>
          </w:p>
        </w:tc>
        <w:tc>
          <w:tcPr>
            <w:tcW w:w="1265" w:type="dxa"/>
            <w:tcBorders>
              <w:top w:val="single" w:sz="4" w:space="0" w:color="auto"/>
              <w:left w:val="single" w:sz="4" w:space="0" w:color="auto"/>
              <w:right w:val="single" w:sz="4" w:space="0" w:color="auto"/>
            </w:tcBorders>
            <w:vAlign w:val="center"/>
          </w:tcPr>
          <w:p w14:paraId="799DDDD8" w14:textId="77777777" w:rsidR="003B544D" w:rsidRPr="006D5B3B" w:rsidRDefault="003B544D" w:rsidP="000356CA">
            <w:pPr>
              <w:pStyle w:val="TAC"/>
              <w:rPr>
                <w:ins w:id="614" w:author="Adan Toril" w:date="2024-04-11T18:20:00Z"/>
              </w:rPr>
            </w:pPr>
            <w:ins w:id="615" w:author="Adan Toril" w:date="2024-04-11T18:20:00Z">
              <w:r w:rsidRPr="006D5B3B">
                <w:t>-25 + TT</w:t>
              </w:r>
            </w:ins>
          </w:p>
        </w:tc>
        <w:tc>
          <w:tcPr>
            <w:tcW w:w="4155" w:type="dxa"/>
            <w:tcBorders>
              <w:top w:val="single" w:sz="4" w:space="0" w:color="auto"/>
              <w:left w:val="single" w:sz="4" w:space="0" w:color="auto"/>
              <w:right w:val="single" w:sz="4" w:space="0" w:color="auto"/>
            </w:tcBorders>
            <w:vAlign w:val="center"/>
          </w:tcPr>
          <w:p w14:paraId="3854A1FA" w14:textId="77777777" w:rsidR="003B544D" w:rsidRPr="006D5B3B" w:rsidRDefault="003B544D" w:rsidP="000356CA">
            <w:pPr>
              <w:pStyle w:val="TAL"/>
              <w:rPr>
                <w:ins w:id="616" w:author="Adan Toril" w:date="2024-04-11T18:20:00Z"/>
              </w:rPr>
            </w:pPr>
            <w:ins w:id="617" w:author="Adan Toril" w:date="2024-04-11T18:20:00Z">
              <w:r w:rsidRPr="006D5B3B">
                <w:t>Image frequencies when output power ≤ 10 dBm</w:t>
              </w:r>
            </w:ins>
          </w:p>
        </w:tc>
        <w:tc>
          <w:tcPr>
            <w:tcW w:w="1682" w:type="dxa"/>
            <w:vMerge/>
            <w:tcBorders>
              <w:left w:val="single" w:sz="4" w:space="0" w:color="auto"/>
              <w:right w:val="single" w:sz="4" w:space="0" w:color="auto"/>
            </w:tcBorders>
            <w:vAlign w:val="center"/>
          </w:tcPr>
          <w:p w14:paraId="21D6CD10" w14:textId="77777777" w:rsidR="003B544D" w:rsidRPr="006D5B3B" w:rsidRDefault="003B544D" w:rsidP="000356CA">
            <w:pPr>
              <w:pStyle w:val="TAC"/>
              <w:rPr>
                <w:ins w:id="618" w:author="Adan Toril" w:date="2024-04-11T18:20:00Z"/>
              </w:rPr>
            </w:pPr>
          </w:p>
        </w:tc>
      </w:tr>
      <w:tr w:rsidR="003B544D" w:rsidRPr="006D5B3B" w14:paraId="7708CBE2" w14:textId="77777777" w:rsidTr="000356CA">
        <w:trPr>
          <w:trHeight w:val="208"/>
          <w:jc w:val="center"/>
          <w:ins w:id="619" w:author="Adan Toril" w:date="2024-04-11T18:20:00Z"/>
        </w:trPr>
        <w:tc>
          <w:tcPr>
            <w:tcW w:w="1205" w:type="dxa"/>
            <w:vMerge w:val="restart"/>
            <w:tcBorders>
              <w:top w:val="single" w:sz="4" w:space="0" w:color="auto"/>
              <w:right w:val="single" w:sz="4" w:space="0" w:color="auto"/>
            </w:tcBorders>
            <w:shd w:val="clear" w:color="auto" w:fill="auto"/>
            <w:vAlign w:val="center"/>
          </w:tcPr>
          <w:p w14:paraId="49357C71" w14:textId="77777777" w:rsidR="003B544D" w:rsidRPr="006D5B3B" w:rsidRDefault="003B544D" w:rsidP="000356CA">
            <w:pPr>
              <w:pStyle w:val="TAH"/>
              <w:rPr>
                <w:ins w:id="620" w:author="Adan Toril" w:date="2024-04-11T18:20:00Z"/>
              </w:rPr>
            </w:pPr>
            <w:ins w:id="621" w:author="Adan Toril" w:date="2024-04-11T18:20:00Z">
              <w:r w:rsidRPr="006D5B3B">
                <w:t>Carrier leakage (NOTE 12)</w:t>
              </w:r>
            </w:ins>
          </w:p>
        </w:tc>
        <w:tc>
          <w:tcPr>
            <w:tcW w:w="1293" w:type="dxa"/>
            <w:vMerge w:val="restart"/>
            <w:tcBorders>
              <w:top w:val="single" w:sz="4" w:space="0" w:color="auto"/>
              <w:left w:val="single" w:sz="4" w:space="0" w:color="auto"/>
              <w:right w:val="single" w:sz="4" w:space="0" w:color="auto"/>
            </w:tcBorders>
            <w:vAlign w:val="center"/>
          </w:tcPr>
          <w:p w14:paraId="23F3C648" w14:textId="77777777" w:rsidR="003B544D" w:rsidRPr="006D5B3B" w:rsidRDefault="003B544D" w:rsidP="000356CA">
            <w:pPr>
              <w:pStyle w:val="TAC"/>
              <w:rPr>
                <w:ins w:id="622" w:author="Adan Toril" w:date="2024-04-11T18:20:00Z"/>
              </w:rPr>
            </w:pPr>
            <w:proofErr w:type="spellStart"/>
            <w:ins w:id="623" w:author="Adan Toril" w:date="2024-04-11T18:20:00Z">
              <w:r w:rsidRPr="006D5B3B">
                <w:t>dBc</w:t>
              </w:r>
              <w:proofErr w:type="spellEnd"/>
            </w:ins>
          </w:p>
        </w:tc>
        <w:tc>
          <w:tcPr>
            <w:tcW w:w="1265" w:type="dxa"/>
            <w:tcBorders>
              <w:top w:val="single" w:sz="4" w:space="0" w:color="auto"/>
              <w:left w:val="single" w:sz="4" w:space="0" w:color="auto"/>
              <w:right w:val="single" w:sz="4" w:space="0" w:color="auto"/>
            </w:tcBorders>
            <w:vAlign w:val="center"/>
          </w:tcPr>
          <w:p w14:paraId="5A0A79B8" w14:textId="77777777" w:rsidR="003B544D" w:rsidRPr="006D5B3B" w:rsidRDefault="003B544D" w:rsidP="000356CA">
            <w:pPr>
              <w:pStyle w:val="TAC"/>
              <w:rPr>
                <w:ins w:id="624" w:author="Adan Toril" w:date="2024-04-11T18:20:00Z"/>
              </w:rPr>
            </w:pPr>
            <w:ins w:id="625" w:author="Adan Toril" w:date="2024-04-11T18:20:00Z">
              <w:r w:rsidRPr="006D5B3B">
                <w:t>-28 + TT</w:t>
              </w:r>
            </w:ins>
          </w:p>
        </w:tc>
        <w:tc>
          <w:tcPr>
            <w:tcW w:w="4155" w:type="dxa"/>
            <w:tcBorders>
              <w:top w:val="single" w:sz="4" w:space="0" w:color="auto"/>
              <w:left w:val="single" w:sz="4" w:space="0" w:color="auto"/>
              <w:right w:val="single" w:sz="4" w:space="0" w:color="auto"/>
            </w:tcBorders>
            <w:shd w:val="clear" w:color="auto" w:fill="auto"/>
            <w:vAlign w:val="center"/>
          </w:tcPr>
          <w:p w14:paraId="5EEC5F35" w14:textId="77777777" w:rsidR="003B544D" w:rsidRPr="006D5B3B" w:rsidRDefault="003B544D" w:rsidP="000356CA">
            <w:pPr>
              <w:pStyle w:val="TAL"/>
              <w:rPr>
                <w:ins w:id="626" w:author="Adan Toril" w:date="2024-04-11T18:20:00Z"/>
              </w:rPr>
            </w:pPr>
            <w:ins w:id="627" w:author="Adan Toril" w:date="2024-04-11T18:20:00Z">
              <w:r w:rsidRPr="006D5B3B">
                <w:t>Output power &gt; 10 dBm</w:t>
              </w:r>
            </w:ins>
          </w:p>
        </w:tc>
        <w:tc>
          <w:tcPr>
            <w:tcW w:w="1682" w:type="dxa"/>
            <w:vMerge w:val="restart"/>
            <w:tcBorders>
              <w:top w:val="single" w:sz="4" w:space="0" w:color="auto"/>
              <w:left w:val="single" w:sz="4" w:space="0" w:color="auto"/>
              <w:right w:val="single" w:sz="4" w:space="0" w:color="auto"/>
            </w:tcBorders>
            <w:vAlign w:val="center"/>
          </w:tcPr>
          <w:p w14:paraId="2D0D6C84" w14:textId="77777777" w:rsidR="003B544D" w:rsidRPr="006D5B3B" w:rsidRDefault="003B544D" w:rsidP="000356CA">
            <w:pPr>
              <w:pStyle w:val="TAC"/>
              <w:rPr>
                <w:ins w:id="628" w:author="Adan Toril" w:date="2024-04-11T18:20:00Z"/>
              </w:rPr>
            </w:pPr>
            <w:ins w:id="629" w:author="Adan Toril" w:date="2024-04-11T18:20:00Z">
              <w:r w:rsidRPr="006D5B3B">
                <w:t>Carrier leakage frequency (NOTES 4, 5)</w:t>
              </w:r>
            </w:ins>
          </w:p>
        </w:tc>
      </w:tr>
      <w:tr w:rsidR="003B544D" w:rsidRPr="006D5B3B" w14:paraId="1C9E1387" w14:textId="77777777" w:rsidTr="000356CA">
        <w:trPr>
          <w:trHeight w:val="208"/>
          <w:jc w:val="center"/>
          <w:ins w:id="630" w:author="Adan Toril" w:date="2024-04-11T18:20:00Z"/>
        </w:trPr>
        <w:tc>
          <w:tcPr>
            <w:tcW w:w="1205" w:type="dxa"/>
            <w:vMerge/>
            <w:tcBorders>
              <w:top w:val="single" w:sz="4" w:space="0" w:color="auto"/>
              <w:right w:val="single" w:sz="4" w:space="0" w:color="auto"/>
            </w:tcBorders>
            <w:shd w:val="clear" w:color="auto" w:fill="auto"/>
            <w:vAlign w:val="center"/>
          </w:tcPr>
          <w:p w14:paraId="27828554" w14:textId="77777777" w:rsidR="003B544D" w:rsidRPr="006D5B3B" w:rsidRDefault="003B544D" w:rsidP="000356CA">
            <w:pPr>
              <w:pStyle w:val="TAH"/>
              <w:rPr>
                <w:ins w:id="631" w:author="Adan Toril" w:date="2024-04-11T18:20:00Z"/>
              </w:rPr>
            </w:pPr>
          </w:p>
        </w:tc>
        <w:tc>
          <w:tcPr>
            <w:tcW w:w="1293" w:type="dxa"/>
            <w:vMerge/>
            <w:tcBorders>
              <w:top w:val="single" w:sz="4" w:space="0" w:color="auto"/>
              <w:left w:val="single" w:sz="4" w:space="0" w:color="auto"/>
              <w:right w:val="single" w:sz="4" w:space="0" w:color="auto"/>
            </w:tcBorders>
            <w:vAlign w:val="center"/>
          </w:tcPr>
          <w:p w14:paraId="5541B477" w14:textId="77777777" w:rsidR="003B544D" w:rsidRPr="006D5B3B" w:rsidRDefault="003B544D" w:rsidP="000356CA">
            <w:pPr>
              <w:pStyle w:val="TAC"/>
              <w:rPr>
                <w:ins w:id="632" w:author="Adan Toril" w:date="2024-04-11T18:20:00Z"/>
              </w:rPr>
            </w:pPr>
          </w:p>
        </w:tc>
        <w:tc>
          <w:tcPr>
            <w:tcW w:w="1265" w:type="dxa"/>
            <w:tcBorders>
              <w:top w:val="single" w:sz="4" w:space="0" w:color="auto"/>
              <w:left w:val="single" w:sz="4" w:space="0" w:color="auto"/>
              <w:right w:val="single" w:sz="4" w:space="0" w:color="auto"/>
            </w:tcBorders>
            <w:vAlign w:val="center"/>
          </w:tcPr>
          <w:p w14:paraId="54B527F9" w14:textId="77777777" w:rsidR="003B544D" w:rsidRPr="006D5B3B" w:rsidRDefault="003B544D" w:rsidP="000356CA">
            <w:pPr>
              <w:pStyle w:val="TAC"/>
              <w:rPr>
                <w:ins w:id="633" w:author="Adan Toril" w:date="2024-04-11T18:20:00Z"/>
              </w:rPr>
            </w:pPr>
            <w:ins w:id="634" w:author="Adan Toril" w:date="2024-04-11T18:20:00Z">
              <w:r w:rsidRPr="006D5B3B">
                <w:t>-25 + TT</w:t>
              </w:r>
            </w:ins>
          </w:p>
        </w:tc>
        <w:tc>
          <w:tcPr>
            <w:tcW w:w="4155" w:type="dxa"/>
            <w:tcBorders>
              <w:top w:val="single" w:sz="4" w:space="0" w:color="auto"/>
              <w:left w:val="single" w:sz="4" w:space="0" w:color="auto"/>
              <w:right w:val="single" w:sz="4" w:space="0" w:color="auto"/>
            </w:tcBorders>
            <w:shd w:val="clear" w:color="auto" w:fill="auto"/>
            <w:vAlign w:val="center"/>
          </w:tcPr>
          <w:p w14:paraId="44CB6721" w14:textId="77777777" w:rsidR="003B544D" w:rsidRPr="006D5B3B" w:rsidRDefault="003B544D" w:rsidP="000356CA">
            <w:pPr>
              <w:pStyle w:val="TAL"/>
              <w:rPr>
                <w:ins w:id="635" w:author="Adan Toril" w:date="2024-04-11T18:20:00Z"/>
              </w:rPr>
            </w:pPr>
            <w:ins w:id="636" w:author="Adan Toril" w:date="2024-04-11T18:20:00Z">
              <w:r w:rsidRPr="006D5B3B">
                <w:t>0 dBm ≤ Output power ≤ 10 dBm</w:t>
              </w:r>
            </w:ins>
          </w:p>
        </w:tc>
        <w:tc>
          <w:tcPr>
            <w:tcW w:w="1682" w:type="dxa"/>
            <w:vMerge/>
            <w:tcBorders>
              <w:top w:val="single" w:sz="4" w:space="0" w:color="auto"/>
              <w:left w:val="single" w:sz="4" w:space="0" w:color="auto"/>
              <w:right w:val="single" w:sz="4" w:space="0" w:color="auto"/>
            </w:tcBorders>
            <w:vAlign w:val="center"/>
          </w:tcPr>
          <w:p w14:paraId="4A403780" w14:textId="77777777" w:rsidR="003B544D" w:rsidRPr="006D5B3B" w:rsidRDefault="003B544D" w:rsidP="000356CA">
            <w:pPr>
              <w:rPr>
                <w:ins w:id="637" w:author="Adan Toril" w:date="2024-04-11T18:20:00Z"/>
              </w:rPr>
            </w:pPr>
          </w:p>
        </w:tc>
      </w:tr>
      <w:tr w:rsidR="003B544D" w:rsidRPr="006D5B3B" w14:paraId="46F97D4F" w14:textId="77777777" w:rsidTr="000356CA">
        <w:trPr>
          <w:trHeight w:val="206"/>
          <w:jc w:val="center"/>
          <w:ins w:id="638" w:author="Adan Toril" w:date="2024-04-11T18:20:00Z"/>
        </w:trPr>
        <w:tc>
          <w:tcPr>
            <w:tcW w:w="1205" w:type="dxa"/>
            <w:vMerge/>
            <w:tcBorders>
              <w:right w:val="single" w:sz="4" w:space="0" w:color="auto"/>
            </w:tcBorders>
            <w:shd w:val="clear" w:color="auto" w:fill="auto"/>
            <w:vAlign w:val="center"/>
          </w:tcPr>
          <w:p w14:paraId="775FD657" w14:textId="77777777" w:rsidR="003B544D" w:rsidRPr="006D5B3B" w:rsidRDefault="003B544D" w:rsidP="000356CA">
            <w:pPr>
              <w:rPr>
                <w:ins w:id="639" w:author="Adan Toril" w:date="2024-04-11T18:20:00Z"/>
              </w:rPr>
            </w:pPr>
          </w:p>
        </w:tc>
        <w:tc>
          <w:tcPr>
            <w:tcW w:w="1293" w:type="dxa"/>
            <w:vMerge/>
            <w:tcBorders>
              <w:left w:val="single" w:sz="4" w:space="0" w:color="auto"/>
              <w:right w:val="single" w:sz="4" w:space="0" w:color="auto"/>
            </w:tcBorders>
            <w:vAlign w:val="center"/>
          </w:tcPr>
          <w:p w14:paraId="32AEBF91" w14:textId="77777777" w:rsidR="003B544D" w:rsidRPr="006D5B3B" w:rsidRDefault="003B544D" w:rsidP="000356CA">
            <w:pPr>
              <w:pStyle w:val="TAC"/>
              <w:rPr>
                <w:ins w:id="640" w:author="Adan Toril" w:date="2024-04-11T18:20:00Z"/>
              </w:rPr>
            </w:pPr>
          </w:p>
        </w:tc>
        <w:tc>
          <w:tcPr>
            <w:tcW w:w="1265" w:type="dxa"/>
            <w:tcBorders>
              <w:top w:val="single" w:sz="4" w:space="0" w:color="auto"/>
              <w:left w:val="single" w:sz="4" w:space="0" w:color="auto"/>
              <w:right w:val="single" w:sz="4" w:space="0" w:color="auto"/>
            </w:tcBorders>
            <w:vAlign w:val="center"/>
          </w:tcPr>
          <w:p w14:paraId="74F7F02B" w14:textId="77777777" w:rsidR="003B544D" w:rsidRPr="006D5B3B" w:rsidRDefault="003B544D" w:rsidP="000356CA">
            <w:pPr>
              <w:pStyle w:val="TAC"/>
              <w:rPr>
                <w:ins w:id="641" w:author="Adan Toril" w:date="2024-04-11T18:20:00Z"/>
              </w:rPr>
            </w:pPr>
            <w:ins w:id="642" w:author="Adan Toril" w:date="2024-04-11T18:20:00Z">
              <w:r w:rsidRPr="006D5B3B">
                <w:t>-20 + TT</w:t>
              </w:r>
            </w:ins>
          </w:p>
        </w:tc>
        <w:tc>
          <w:tcPr>
            <w:tcW w:w="4155" w:type="dxa"/>
            <w:tcBorders>
              <w:left w:val="single" w:sz="4" w:space="0" w:color="auto"/>
              <w:right w:val="single" w:sz="4" w:space="0" w:color="auto"/>
            </w:tcBorders>
            <w:shd w:val="clear" w:color="auto" w:fill="auto"/>
            <w:vAlign w:val="center"/>
          </w:tcPr>
          <w:p w14:paraId="66C5A14C" w14:textId="77777777" w:rsidR="003B544D" w:rsidRPr="006D5B3B" w:rsidRDefault="003B544D" w:rsidP="000356CA">
            <w:pPr>
              <w:pStyle w:val="TAL"/>
              <w:rPr>
                <w:ins w:id="643" w:author="Adan Toril" w:date="2024-04-11T18:20:00Z"/>
              </w:rPr>
            </w:pPr>
            <w:ins w:id="644" w:author="Adan Toril" w:date="2024-04-11T18:20:00Z">
              <w:r w:rsidRPr="006D5B3B">
                <w:t>-30 dBm ≤ Output power &lt; 0 dBm</w:t>
              </w:r>
            </w:ins>
          </w:p>
        </w:tc>
        <w:tc>
          <w:tcPr>
            <w:tcW w:w="1682" w:type="dxa"/>
            <w:vMerge/>
            <w:tcBorders>
              <w:left w:val="single" w:sz="4" w:space="0" w:color="auto"/>
              <w:right w:val="single" w:sz="4" w:space="0" w:color="auto"/>
            </w:tcBorders>
            <w:vAlign w:val="center"/>
          </w:tcPr>
          <w:p w14:paraId="46C9CE3B" w14:textId="77777777" w:rsidR="003B544D" w:rsidRPr="006D5B3B" w:rsidRDefault="003B544D" w:rsidP="000356CA">
            <w:pPr>
              <w:rPr>
                <w:ins w:id="645" w:author="Adan Toril" w:date="2024-04-11T18:20:00Z"/>
              </w:rPr>
            </w:pPr>
          </w:p>
        </w:tc>
      </w:tr>
      <w:tr w:rsidR="003B544D" w:rsidRPr="006D5B3B" w14:paraId="75B04989" w14:textId="77777777" w:rsidTr="000356CA">
        <w:trPr>
          <w:trHeight w:val="206"/>
          <w:jc w:val="center"/>
          <w:ins w:id="646" w:author="Adan Toril" w:date="2024-04-11T18:20:00Z"/>
        </w:trPr>
        <w:tc>
          <w:tcPr>
            <w:tcW w:w="1205" w:type="dxa"/>
            <w:vMerge/>
            <w:tcBorders>
              <w:right w:val="single" w:sz="4" w:space="0" w:color="auto"/>
            </w:tcBorders>
            <w:shd w:val="clear" w:color="auto" w:fill="auto"/>
            <w:vAlign w:val="center"/>
          </w:tcPr>
          <w:p w14:paraId="6C490B4D" w14:textId="77777777" w:rsidR="003B544D" w:rsidRPr="006D5B3B" w:rsidRDefault="003B544D" w:rsidP="000356CA">
            <w:pPr>
              <w:rPr>
                <w:ins w:id="647" w:author="Adan Toril" w:date="2024-04-11T18:20:00Z"/>
              </w:rPr>
            </w:pPr>
          </w:p>
        </w:tc>
        <w:tc>
          <w:tcPr>
            <w:tcW w:w="1293" w:type="dxa"/>
            <w:vMerge/>
            <w:tcBorders>
              <w:left w:val="single" w:sz="4" w:space="0" w:color="auto"/>
              <w:right w:val="single" w:sz="4" w:space="0" w:color="auto"/>
            </w:tcBorders>
            <w:vAlign w:val="center"/>
          </w:tcPr>
          <w:p w14:paraId="49436D60" w14:textId="77777777" w:rsidR="003B544D" w:rsidRPr="006D5B3B" w:rsidRDefault="003B544D" w:rsidP="000356CA">
            <w:pPr>
              <w:pStyle w:val="TAC"/>
              <w:rPr>
                <w:ins w:id="648" w:author="Adan Toril" w:date="2024-04-11T18:20:00Z"/>
              </w:rPr>
            </w:pPr>
          </w:p>
        </w:tc>
        <w:tc>
          <w:tcPr>
            <w:tcW w:w="1265" w:type="dxa"/>
            <w:tcBorders>
              <w:top w:val="single" w:sz="4" w:space="0" w:color="auto"/>
              <w:left w:val="single" w:sz="4" w:space="0" w:color="auto"/>
              <w:right w:val="single" w:sz="4" w:space="0" w:color="auto"/>
            </w:tcBorders>
            <w:vAlign w:val="center"/>
          </w:tcPr>
          <w:p w14:paraId="3AC7E500" w14:textId="77777777" w:rsidR="003B544D" w:rsidRPr="006D5B3B" w:rsidRDefault="003B544D" w:rsidP="000356CA">
            <w:pPr>
              <w:pStyle w:val="TAC"/>
              <w:rPr>
                <w:ins w:id="649" w:author="Adan Toril" w:date="2024-04-11T18:20:00Z"/>
              </w:rPr>
            </w:pPr>
            <w:ins w:id="650" w:author="Adan Toril" w:date="2024-04-11T18:20:00Z">
              <w:r w:rsidRPr="006D5B3B">
                <w:t>-10 + TT</w:t>
              </w:r>
            </w:ins>
          </w:p>
        </w:tc>
        <w:tc>
          <w:tcPr>
            <w:tcW w:w="4155" w:type="dxa"/>
            <w:tcBorders>
              <w:left w:val="single" w:sz="4" w:space="0" w:color="auto"/>
              <w:right w:val="single" w:sz="4" w:space="0" w:color="auto"/>
            </w:tcBorders>
            <w:shd w:val="clear" w:color="auto" w:fill="auto"/>
            <w:vAlign w:val="center"/>
          </w:tcPr>
          <w:p w14:paraId="21A904C6" w14:textId="77777777" w:rsidR="003B544D" w:rsidRPr="006D5B3B" w:rsidRDefault="003B544D" w:rsidP="000356CA">
            <w:pPr>
              <w:pStyle w:val="TAL"/>
              <w:rPr>
                <w:ins w:id="651" w:author="Adan Toril" w:date="2024-04-11T18:20:00Z"/>
              </w:rPr>
            </w:pPr>
            <w:ins w:id="652" w:author="Adan Toril" w:date="2024-04-11T18:20:00Z">
              <w:r w:rsidRPr="006D5B3B">
                <w:t>-40 dBm ≤ Output power &lt; -30 dBm</w:t>
              </w:r>
            </w:ins>
          </w:p>
        </w:tc>
        <w:tc>
          <w:tcPr>
            <w:tcW w:w="1682" w:type="dxa"/>
            <w:vMerge/>
            <w:tcBorders>
              <w:left w:val="single" w:sz="4" w:space="0" w:color="auto"/>
              <w:right w:val="single" w:sz="4" w:space="0" w:color="auto"/>
            </w:tcBorders>
            <w:vAlign w:val="center"/>
          </w:tcPr>
          <w:p w14:paraId="6C28D640" w14:textId="77777777" w:rsidR="003B544D" w:rsidRPr="006D5B3B" w:rsidRDefault="003B544D" w:rsidP="000356CA">
            <w:pPr>
              <w:rPr>
                <w:ins w:id="653" w:author="Adan Toril" w:date="2024-04-11T18:20:00Z"/>
              </w:rPr>
            </w:pPr>
          </w:p>
        </w:tc>
      </w:tr>
      <w:tr w:rsidR="003B544D" w:rsidRPr="006D5B3B" w14:paraId="47D6C02C" w14:textId="77777777" w:rsidTr="000356CA">
        <w:trPr>
          <w:trHeight w:val="424"/>
          <w:jc w:val="center"/>
          <w:ins w:id="654" w:author="Adan Toril" w:date="2024-04-11T18:20:00Z"/>
        </w:trPr>
        <w:tc>
          <w:tcPr>
            <w:tcW w:w="9600" w:type="dxa"/>
            <w:gridSpan w:val="5"/>
            <w:tcBorders>
              <w:right w:val="single" w:sz="4" w:space="0" w:color="auto"/>
            </w:tcBorders>
            <w:shd w:val="clear" w:color="auto" w:fill="auto"/>
            <w:vAlign w:val="center"/>
          </w:tcPr>
          <w:p w14:paraId="07020961" w14:textId="77777777" w:rsidR="003B544D" w:rsidRPr="006D5B3B" w:rsidRDefault="003B544D" w:rsidP="000356CA">
            <w:pPr>
              <w:pStyle w:val="TAN"/>
              <w:rPr>
                <w:ins w:id="655" w:author="Adan Toril" w:date="2024-04-11T18:20:00Z"/>
              </w:rPr>
            </w:pPr>
            <w:ins w:id="656" w:author="Adan Toril" w:date="2024-04-11T18:20:00Z">
              <w:r w:rsidRPr="006D5B3B">
                <w:t>NOTE 1:</w:t>
              </w:r>
              <w:r w:rsidRPr="006D5B3B">
                <w:tab/>
                <w:t xml:space="preserve">An in-band emissions combined limit is evaluated in each non-allocated RB. For each such RB, the minimum requirement is calculated as the higher of </w:t>
              </w:r>
              <w:r w:rsidRPr="006D5B3B">
                <w:rPr>
                  <w:i/>
                </w:rPr>
                <w:t>P</w:t>
              </w:r>
              <w:r w:rsidRPr="006D5B3B">
                <w:rPr>
                  <w:i/>
                  <w:vertAlign w:val="subscript"/>
                </w:rPr>
                <w:t xml:space="preserve">RB </w:t>
              </w:r>
              <w:r w:rsidRPr="006D5B3B">
                <w:t xml:space="preserve">- 30 dB and the power sum of all limit values (General, IQ Image or Carrier leakage) that apply. </w:t>
              </w:r>
              <w:r w:rsidRPr="006D5B3B">
                <w:rPr>
                  <w:i/>
                </w:rPr>
                <w:t>P</w:t>
              </w:r>
              <w:r w:rsidRPr="006D5B3B">
                <w:rPr>
                  <w:i/>
                  <w:vertAlign w:val="subscript"/>
                </w:rPr>
                <w:t>RB</w:t>
              </w:r>
              <w:r w:rsidRPr="006D5B3B">
                <w:rPr>
                  <w:i/>
                </w:rPr>
                <w:t xml:space="preserve"> </w:t>
              </w:r>
              <w:r w:rsidRPr="006D5B3B">
                <w:t>is defined in NOTE 10.</w:t>
              </w:r>
            </w:ins>
          </w:p>
          <w:p w14:paraId="742E8469" w14:textId="77777777" w:rsidR="003B544D" w:rsidRPr="006D5B3B" w:rsidRDefault="003B544D" w:rsidP="000356CA">
            <w:pPr>
              <w:pStyle w:val="TAN"/>
              <w:rPr>
                <w:ins w:id="657" w:author="Adan Toril" w:date="2024-04-11T18:20:00Z"/>
              </w:rPr>
            </w:pPr>
            <w:ins w:id="658" w:author="Adan Toril" w:date="2024-04-11T18:20:00Z">
              <w:r w:rsidRPr="006D5B3B">
                <w:t>NOTE 2:</w:t>
              </w:r>
              <w:r w:rsidRPr="006D5B3B">
                <w:tab/>
                <w:t xml:space="preserve">The measurement bandwidth is 1 </w:t>
              </w:r>
              <w:proofErr w:type="gramStart"/>
              <w:r w:rsidRPr="006D5B3B">
                <w:t>RB</w:t>
              </w:r>
              <w:proofErr w:type="gramEnd"/>
              <w:r w:rsidRPr="006D5B3B">
                <w:t xml:space="preserve"> and the limit is expressed as a ratio of measured power in one non-allocated RB to the measured average power per allocated RB, where the averaging is done across all allocated RBs.</w:t>
              </w:r>
            </w:ins>
          </w:p>
          <w:p w14:paraId="379A967F" w14:textId="77777777" w:rsidR="003B544D" w:rsidRPr="006D5B3B" w:rsidRDefault="003B544D" w:rsidP="000356CA">
            <w:pPr>
              <w:pStyle w:val="TAN"/>
              <w:rPr>
                <w:ins w:id="659" w:author="Adan Toril" w:date="2024-04-11T18:20:00Z"/>
              </w:rPr>
            </w:pPr>
            <w:ins w:id="660" w:author="Adan Toril" w:date="2024-04-11T18:20:00Z">
              <w:r w:rsidRPr="006D5B3B">
                <w:t>NOTE 3:</w:t>
              </w:r>
              <w:r w:rsidRPr="006D5B3B">
                <w:tab/>
                <w:t>The applicable frequencies for this limit are those that are enclosed in the reflection of the allocated bandwidth, based on symmetry with respect to the carrier leakage frequency, but excluding any allocated RBs.</w:t>
              </w:r>
            </w:ins>
          </w:p>
          <w:p w14:paraId="408C64C5" w14:textId="77777777" w:rsidR="003B544D" w:rsidRPr="006D5B3B" w:rsidRDefault="003B544D" w:rsidP="000356CA">
            <w:pPr>
              <w:pStyle w:val="TAN"/>
              <w:rPr>
                <w:ins w:id="661" w:author="Adan Toril" w:date="2024-04-11T18:20:00Z"/>
              </w:rPr>
            </w:pPr>
            <w:ins w:id="662" w:author="Adan Toril" w:date="2024-04-11T18:20:00Z">
              <w:r w:rsidRPr="006D5B3B">
                <w:t>NOTE 4:</w:t>
              </w:r>
              <w:r w:rsidRPr="006D5B3B">
                <w:tab/>
                <w:t xml:space="preserve">The measurement bandwidth is 1 </w:t>
              </w:r>
              <w:proofErr w:type="gramStart"/>
              <w:r w:rsidRPr="006D5B3B">
                <w:t>RB</w:t>
              </w:r>
              <w:proofErr w:type="gramEnd"/>
              <w:r w:rsidRPr="006D5B3B">
                <w:t xml:space="preserve"> and the limit is expressed as a ratio of measured power in one non-allocated RB to the measured total power in all allocated RBs.</w:t>
              </w:r>
            </w:ins>
          </w:p>
          <w:p w14:paraId="6502C337" w14:textId="77777777" w:rsidR="003B544D" w:rsidRPr="006D5B3B" w:rsidRDefault="003B544D" w:rsidP="000356CA">
            <w:pPr>
              <w:pStyle w:val="TAN"/>
              <w:rPr>
                <w:ins w:id="663" w:author="Adan Toril" w:date="2024-04-11T18:20:00Z"/>
              </w:rPr>
            </w:pPr>
            <w:ins w:id="664" w:author="Adan Toril" w:date="2024-04-11T18:20:00Z">
              <w:r w:rsidRPr="006D5B3B">
                <w:t>NOTE 5:</w:t>
              </w:r>
              <w:r w:rsidRPr="006D5B3B">
                <w:tab/>
                <w:t xml:space="preserve">The applicable frequencies for this limit depend on the parameter </w:t>
              </w:r>
              <w:proofErr w:type="spellStart"/>
              <w:r w:rsidRPr="006D5B3B">
                <w:rPr>
                  <w:i/>
                </w:rPr>
                <w:t>txDirectCurrentLocation</w:t>
              </w:r>
              <w:proofErr w:type="spellEnd"/>
              <w:r w:rsidRPr="006D5B3B">
                <w:t xml:space="preserve"> in </w:t>
              </w:r>
              <w:proofErr w:type="spellStart"/>
              <w:proofErr w:type="gramStart"/>
              <w:r w:rsidRPr="006D5B3B">
                <w:rPr>
                  <w:i/>
                </w:rPr>
                <w:t>UplinkTxDirectCurrent</w:t>
              </w:r>
              <w:proofErr w:type="spellEnd"/>
              <w:r w:rsidRPr="006D5B3B">
                <w:t xml:space="preserve"> IE, and</w:t>
              </w:r>
              <w:proofErr w:type="gramEnd"/>
              <w:r w:rsidRPr="006D5B3B">
                <w:t xml:space="preserve"> are those that are enclosed either in the RBs containing the carrier leakage frequency, or in the two RBs immediately adjacent to the carrier leakage frequency, but excluding any allocated RB.</w:t>
              </w:r>
            </w:ins>
          </w:p>
          <w:p w14:paraId="3607F32B" w14:textId="77777777" w:rsidR="003B544D" w:rsidRPr="006D5B3B" w:rsidRDefault="003B544D" w:rsidP="000356CA">
            <w:pPr>
              <w:pStyle w:val="TAN"/>
              <w:rPr>
                <w:ins w:id="665" w:author="Adan Toril" w:date="2024-04-11T18:20:00Z"/>
              </w:rPr>
            </w:pPr>
            <w:ins w:id="666" w:author="Adan Toril" w:date="2024-04-11T18:20:00Z">
              <w:r w:rsidRPr="006D5B3B">
                <w:t>NOTE 6:</w:t>
              </w:r>
              <w:r w:rsidRPr="006D5B3B">
                <w:tab/>
              </w:r>
            </w:ins>
            <w:ins w:id="667" w:author="Adan Toril" w:date="2024-04-11T18:20:00Z">
              <w:r w:rsidRPr="006D5B3B">
                <w:rPr>
                  <w:position w:val="-12"/>
                </w:rPr>
                <w:object w:dxaOrig="480" w:dyaOrig="360" w14:anchorId="30503DB9">
                  <v:shape id="_x0000_i1033" type="#_x0000_t75" style="width:24pt;height:19.2pt" o:ole="">
                    <v:imagedata r:id="rId17" o:title=""/>
                  </v:shape>
                  <o:OLEObject Type="Embed" ProgID="Equation.3" ShapeID="_x0000_i1033" DrawAspect="Content" ObjectID="_1777877872" r:id="rId32"/>
                </w:object>
              </w:r>
            </w:ins>
            <w:ins w:id="668" w:author="Adan Toril" w:date="2024-04-11T18:20:00Z">
              <w:r w:rsidRPr="006D5B3B">
                <w:t xml:space="preserve"> is the Transmission Bandwidth (see Section 5.3).</w:t>
              </w:r>
            </w:ins>
          </w:p>
          <w:p w14:paraId="6A087875" w14:textId="77777777" w:rsidR="003B544D" w:rsidRPr="006D5B3B" w:rsidRDefault="003B544D" w:rsidP="000356CA">
            <w:pPr>
              <w:pStyle w:val="TAN"/>
              <w:rPr>
                <w:ins w:id="669" w:author="Adan Toril" w:date="2024-04-11T18:20:00Z"/>
              </w:rPr>
            </w:pPr>
            <w:ins w:id="670" w:author="Adan Toril" w:date="2024-04-11T18:20:00Z">
              <w:r w:rsidRPr="006D5B3B">
                <w:t>NOTE 7:</w:t>
              </w:r>
              <w:r w:rsidRPr="006D5B3B">
                <w:tab/>
              </w:r>
            </w:ins>
            <w:ins w:id="671" w:author="Adan Toril" w:date="2024-04-11T18:20:00Z">
              <w:r w:rsidRPr="006D5B3B">
                <w:rPr>
                  <w:position w:val="-10"/>
                </w:rPr>
                <w:object w:dxaOrig="440" w:dyaOrig="340" w14:anchorId="115CB707">
                  <v:shape id="_x0000_i1034" type="#_x0000_t75" style="width:21.6pt;height:16.8pt" o:ole="">
                    <v:imagedata r:id="rId19" o:title=""/>
                  </v:shape>
                  <o:OLEObject Type="Embed" ProgID="Equation.3" ShapeID="_x0000_i1034" DrawAspect="Content" ObjectID="_1777877873" r:id="rId33"/>
                </w:object>
              </w:r>
            </w:ins>
            <w:ins w:id="672" w:author="Adan Toril" w:date="2024-04-11T18:20:00Z">
              <w:r w:rsidRPr="006D5B3B">
                <w:t xml:space="preserve"> is the Transmission Bandwidth Configuration (see Section 5.3).</w:t>
              </w:r>
            </w:ins>
          </w:p>
          <w:p w14:paraId="6202176A" w14:textId="77777777" w:rsidR="003B544D" w:rsidRPr="006D5B3B" w:rsidRDefault="003B544D" w:rsidP="000356CA">
            <w:pPr>
              <w:pStyle w:val="TAN"/>
              <w:rPr>
                <w:ins w:id="673" w:author="Adan Toril" w:date="2024-04-11T18:20:00Z"/>
              </w:rPr>
            </w:pPr>
            <w:ins w:id="674" w:author="Adan Toril" w:date="2024-04-11T18:20:00Z">
              <w:r w:rsidRPr="006D5B3B">
                <w:t>NOTE 8:</w:t>
              </w:r>
              <w:r w:rsidRPr="006D5B3B">
                <w:tab/>
              </w:r>
            </w:ins>
            <w:ins w:id="675" w:author="Adan Toril" w:date="2024-04-11T18:20:00Z">
              <w:r w:rsidRPr="006D5B3B">
                <w:rPr>
                  <w:position w:val="-6"/>
                </w:rPr>
                <w:object w:dxaOrig="620" w:dyaOrig="279" w14:anchorId="2CE652B3">
                  <v:shape id="_x0000_i1035" type="#_x0000_t75" style="width:30.6pt;height:13.8pt" o:ole="">
                    <v:imagedata r:id="rId21" o:title=""/>
                  </v:shape>
                  <o:OLEObject Type="Embed" ProgID="Equation.3" ShapeID="_x0000_i1035" DrawAspect="Content" ObjectID="_1777877874" r:id="rId34"/>
                </w:object>
              </w:r>
            </w:ins>
            <w:ins w:id="676" w:author="Adan Toril" w:date="2024-04-11T18:20:00Z">
              <w:r w:rsidRPr="006D5B3B">
                <w:t xml:space="preserve"> is the limit specified in Table 6.4.2.1.3-1 for the modulation format used in the allocated RBs.</w:t>
              </w:r>
            </w:ins>
          </w:p>
          <w:p w14:paraId="05492177" w14:textId="77777777" w:rsidR="003B544D" w:rsidRPr="006D5B3B" w:rsidRDefault="003B544D" w:rsidP="000356CA">
            <w:pPr>
              <w:pStyle w:val="TAN"/>
              <w:rPr>
                <w:ins w:id="677" w:author="Adan Toril" w:date="2024-04-11T18:20:00Z"/>
              </w:rPr>
            </w:pPr>
            <w:ins w:id="678" w:author="Adan Toril" w:date="2024-04-11T18:20:00Z">
              <w:r w:rsidRPr="006D5B3B">
                <w:t>NOTE 9:</w:t>
              </w:r>
              <w:r w:rsidRPr="006D5B3B">
                <w:tab/>
              </w:r>
            </w:ins>
            <w:ins w:id="679" w:author="Adan Toril" w:date="2024-04-11T18:20:00Z">
              <w:r w:rsidRPr="006D5B3B">
                <w:rPr>
                  <w:position w:val="-10"/>
                </w:rPr>
                <w:object w:dxaOrig="400" w:dyaOrig="300" w14:anchorId="1AFF57A0">
                  <v:shape id="_x0000_i1036" type="#_x0000_t75" style="width:21.6pt;height:16.8pt" o:ole="">
                    <v:imagedata r:id="rId23" o:title=""/>
                  </v:shape>
                  <o:OLEObject Type="Embed" ProgID="Equation.3" ShapeID="_x0000_i1036" DrawAspect="Content" ObjectID="_1777877875" r:id="rId35"/>
                </w:object>
              </w:r>
            </w:ins>
            <w:ins w:id="680" w:author="Adan Toril" w:date="2024-04-11T18:20:00Z">
              <w:r w:rsidRPr="006D5B3B">
                <w:t xml:space="preserve"> is the starting frequency offset between the allocated RB and the measured non-allocated RB (e.g. </w:t>
              </w:r>
            </w:ins>
            <w:ins w:id="681" w:author="Adan Toril" w:date="2024-04-11T18:20:00Z">
              <w:r w:rsidRPr="006D5B3B">
                <w:rPr>
                  <w:position w:val="-10"/>
                </w:rPr>
                <w:object w:dxaOrig="760" w:dyaOrig="340" w14:anchorId="50D14A40">
                  <v:shape id="_x0000_i1037" type="#_x0000_t75" style="width:37.8pt;height:16.8pt" o:ole="">
                    <v:imagedata r:id="rId25" o:title=""/>
                  </v:shape>
                  <o:OLEObject Type="Embed" ProgID="Equation.3" ShapeID="_x0000_i1037" DrawAspect="Content" ObjectID="_1777877876" r:id="rId36"/>
                </w:object>
              </w:r>
            </w:ins>
            <w:ins w:id="682" w:author="Adan Toril" w:date="2024-04-11T18:20:00Z">
              <w:r w:rsidRPr="006D5B3B">
                <w:t xml:space="preserve"> or </w:t>
              </w:r>
            </w:ins>
            <w:ins w:id="683" w:author="Adan Toril" w:date="2024-04-11T18:20:00Z">
              <w:r w:rsidRPr="006D5B3B">
                <w:rPr>
                  <w:position w:val="-10"/>
                </w:rPr>
                <w:object w:dxaOrig="920" w:dyaOrig="340" w14:anchorId="081A4AC7">
                  <v:shape id="_x0000_i1038" type="#_x0000_t75" style="width:47.4pt;height:16.8pt" o:ole="">
                    <v:imagedata r:id="rId27" o:title=""/>
                  </v:shape>
                  <o:OLEObject Type="Embed" ProgID="Equation.3" ShapeID="_x0000_i1038" DrawAspect="Content" ObjectID="_1777877877" r:id="rId37"/>
                </w:object>
              </w:r>
            </w:ins>
            <w:ins w:id="684" w:author="Adan Toril" w:date="2024-04-11T18:20:00Z">
              <w:r w:rsidRPr="006D5B3B">
                <w:t xml:space="preserve"> for the first adjacent RB outside of the allocated bandwidth.</w:t>
              </w:r>
            </w:ins>
          </w:p>
          <w:p w14:paraId="6195918B" w14:textId="77777777" w:rsidR="003B544D" w:rsidRPr="006D5B3B" w:rsidRDefault="003B544D" w:rsidP="000356CA">
            <w:pPr>
              <w:pStyle w:val="TAN"/>
              <w:rPr>
                <w:ins w:id="685" w:author="Adan Toril" w:date="2024-04-11T18:20:00Z"/>
                <w:rFonts w:eastAsia="MS Mincho"/>
              </w:rPr>
            </w:pPr>
            <w:ins w:id="686" w:author="Adan Toril" w:date="2024-04-11T18:20:00Z">
              <w:r w:rsidRPr="006D5B3B">
                <w:rPr>
                  <w:rFonts w:eastAsia="MS Mincho"/>
                </w:rPr>
                <w:t>NOTE 10:</w:t>
              </w:r>
              <w:r w:rsidRPr="006D5B3B">
                <w:rPr>
                  <w:rFonts w:eastAsia="MS Mincho"/>
                </w:rPr>
                <w:tab/>
              </w:r>
              <w:r w:rsidRPr="006D5B3B">
                <w:rPr>
                  <w:rFonts w:eastAsia="MS Mincho"/>
                  <w:noProof/>
                  <w:position w:val="-10"/>
                  <w:lang w:eastAsia="zh-TW"/>
                </w:rPr>
                <w:drawing>
                  <wp:inline distT="0" distB="0" distL="0" distR="0" wp14:anchorId="2AA3BA1B" wp14:editId="66276750">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6D5B3B">
                <w:rPr>
                  <w:rFonts w:eastAsia="MS Mincho"/>
                </w:rPr>
                <w:t xml:space="preserve"> is an average of the transmitted power over 10 sub-frames normalized by the number of allocated RBs, measured in dBm.</w:t>
              </w:r>
            </w:ins>
          </w:p>
          <w:p w14:paraId="41FD6DFE" w14:textId="77777777" w:rsidR="003B544D" w:rsidRPr="006D5B3B" w:rsidRDefault="003B544D" w:rsidP="000356CA">
            <w:pPr>
              <w:pStyle w:val="TAN"/>
              <w:rPr>
                <w:ins w:id="687" w:author="Adan Toril" w:date="2024-04-11T18:20:00Z"/>
              </w:rPr>
            </w:pPr>
            <w:ins w:id="688" w:author="Adan Toril" w:date="2024-04-11T18:20:00Z">
              <w:r w:rsidRPr="006D5B3B">
                <w:t>NOTE 11:</w:t>
              </w:r>
              <w:r w:rsidRPr="006D5B3B">
                <w:tab/>
                <w:t xml:space="preserve">Test tolerance TT = 0.8 </w:t>
              </w:r>
              <w:proofErr w:type="spellStart"/>
              <w:r w:rsidRPr="006D5B3B">
                <w:t>dB.</w:t>
              </w:r>
              <w:proofErr w:type="spellEnd"/>
            </w:ins>
          </w:p>
          <w:p w14:paraId="327183B7" w14:textId="77777777" w:rsidR="003B544D" w:rsidRPr="006D5B3B" w:rsidRDefault="003B544D" w:rsidP="000356CA">
            <w:pPr>
              <w:pStyle w:val="TAN"/>
              <w:rPr>
                <w:ins w:id="689" w:author="Adan Toril" w:date="2024-04-11T18:20:00Z"/>
              </w:rPr>
            </w:pPr>
            <w:ins w:id="690" w:author="Adan Toril" w:date="2024-04-11T18:20:00Z">
              <w:r w:rsidRPr="006D5B3B">
                <w:t>NOTE 12:</w:t>
              </w:r>
              <w:r w:rsidRPr="006D5B3B">
                <w:tab/>
                <w:t xml:space="preserve">In case the parameter 3300 or 3301 is reported from UE via </w:t>
              </w:r>
              <w:proofErr w:type="spellStart"/>
              <w:r w:rsidRPr="006D5B3B">
                <w:rPr>
                  <w:i/>
                </w:rPr>
                <w:t>txDirectCurrentLocation</w:t>
              </w:r>
              <w:proofErr w:type="spellEnd"/>
              <w:r w:rsidRPr="006D5B3B">
                <w:t xml:space="preserve"> IE, IQ Image and Carrier leakage limit do not apply and General limit applies for all non-allocated frequencies.</w:t>
              </w:r>
            </w:ins>
          </w:p>
        </w:tc>
      </w:tr>
      <w:bookmarkEnd w:id="172"/>
    </w:tbl>
    <w:p w14:paraId="149736C6" w14:textId="77777777" w:rsidR="003B544D" w:rsidRPr="006D5B3B" w:rsidRDefault="003B544D" w:rsidP="003B544D">
      <w:pPr>
        <w:rPr>
          <w:ins w:id="691" w:author="Adan Toril" w:date="2024-04-11T18:20:00Z"/>
        </w:rPr>
      </w:pPr>
    </w:p>
    <w:p w14:paraId="4B41FC5F" w14:textId="77777777" w:rsidR="005B249B" w:rsidRPr="006D5B3B" w:rsidRDefault="005B249B" w:rsidP="005B249B"/>
    <w:p w14:paraId="311038E5" w14:textId="77777777" w:rsidR="00410647" w:rsidRPr="006D5B3B" w:rsidRDefault="00410647" w:rsidP="00410647"/>
    <w:p w14:paraId="3F28A3CC" w14:textId="77777777" w:rsidR="00410647" w:rsidRPr="00B25F76" w:rsidRDefault="00410647" w:rsidP="00410647">
      <w:pPr>
        <w:pStyle w:val="Heading2"/>
        <w:rPr>
          <w:rFonts w:cs="Arial"/>
          <w:color w:val="FF0000"/>
          <w:szCs w:val="32"/>
        </w:rPr>
      </w:pPr>
      <w:r w:rsidRPr="006D5B3B">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3E5EA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DBBF" w14:textId="77777777" w:rsidR="003E5EA3" w:rsidRDefault="003E5EA3">
      <w:r>
        <w:separator/>
      </w:r>
    </w:p>
  </w:endnote>
  <w:endnote w:type="continuationSeparator" w:id="0">
    <w:p w14:paraId="55A685B3" w14:textId="77777777" w:rsidR="003E5EA3" w:rsidRDefault="003E5EA3">
      <w:r>
        <w:continuationSeparator/>
      </w:r>
    </w:p>
  </w:endnote>
  <w:endnote w:type="continuationNotice" w:id="1">
    <w:p w14:paraId="45E9CC83" w14:textId="77777777" w:rsidR="003E5EA3" w:rsidRDefault="003E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D14B" w14:textId="77777777" w:rsidR="003E5EA3" w:rsidRDefault="003E5EA3">
      <w:r>
        <w:separator/>
      </w:r>
    </w:p>
  </w:footnote>
  <w:footnote w:type="continuationSeparator" w:id="0">
    <w:p w14:paraId="010304CF" w14:textId="77777777" w:rsidR="003E5EA3" w:rsidRDefault="003E5EA3">
      <w:r>
        <w:continuationSeparator/>
      </w:r>
    </w:p>
  </w:footnote>
  <w:footnote w:type="continuationNotice" w:id="1">
    <w:p w14:paraId="7B231E11" w14:textId="77777777" w:rsidR="003E5EA3" w:rsidRDefault="003E5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FCC"/>
    <w:rsid w:val="0008145D"/>
    <w:rsid w:val="00083F28"/>
    <w:rsid w:val="000A6394"/>
    <w:rsid w:val="000B36D6"/>
    <w:rsid w:val="000B3A57"/>
    <w:rsid w:val="000B7FED"/>
    <w:rsid w:val="000C038A"/>
    <w:rsid w:val="000C6598"/>
    <w:rsid w:val="000D44B3"/>
    <w:rsid w:val="000D5402"/>
    <w:rsid w:val="000F4804"/>
    <w:rsid w:val="000F59EB"/>
    <w:rsid w:val="0011410D"/>
    <w:rsid w:val="001229C8"/>
    <w:rsid w:val="001300AE"/>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E7925"/>
    <w:rsid w:val="00214D6F"/>
    <w:rsid w:val="00233EEB"/>
    <w:rsid w:val="002513DB"/>
    <w:rsid w:val="0026004D"/>
    <w:rsid w:val="002640DD"/>
    <w:rsid w:val="00275D12"/>
    <w:rsid w:val="00277CF2"/>
    <w:rsid w:val="00284FEB"/>
    <w:rsid w:val="002860C4"/>
    <w:rsid w:val="002B5741"/>
    <w:rsid w:val="002E472E"/>
    <w:rsid w:val="00305409"/>
    <w:rsid w:val="003074BC"/>
    <w:rsid w:val="00312743"/>
    <w:rsid w:val="00334AB0"/>
    <w:rsid w:val="0034130D"/>
    <w:rsid w:val="003609EF"/>
    <w:rsid w:val="0036231A"/>
    <w:rsid w:val="00374284"/>
    <w:rsid w:val="00374DD4"/>
    <w:rsid w:val="003B544D"/>
    <w:rsid w:val="003D5E0B"/>
    <w:rsid w:val="003E1A36"/>
    <w:rsid w:val="003E5EA3"/>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34C15"/>
    <w:rsid w:val="00542B75"/>
    <w:rsid w:val="00547111"/>
    <w:rsid w:val="00554F5B"/>
    <w:rsid w:val="00587A38"/>
    <w:rsid w:val="00592D74"/>
    <w:rsid w:val="005B249B"/>
    <w:rsid w:val="005E2C44"/>
    <w:rsid w:val="005E52C4"/>
    <w:rsid w:val="005F0FAA"/>
    <w:rsid w:val="00601AD0"/>
    <w:rsid w:val="00615EEC"/>
    <w:rsid w:val="00621188"/>
    <w:rsid w:val="006257ED"/>
    <w:rsid w:val="0064020B"/>
    <w:rsid w:val="0065365D"/>
    <w:rsid w:val="00665C47"/>
    <w:rsid w:val="00673657"/>
    <w:rsid w:val="00695808"/>
    <w:rsid w:val="006B46FB"/>
    <w:rsid w:val="006B55C3"/>
    <w:rsid w:val="006C256E"/>
    <w:rsid w:val="006C3871"/>
    <w:rsid w:val="006D5B3B"/>
    <w:rsid w:val="006E21FB"/>
    <w:rsid w:val="006E684B"/>
    <w:rsid w:val="00740F98"/>
    <w:rsid w:val="00743960"/>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D3DE0"/>
    <w:rsid w:val="008F3789"/>
    <w:rsid w:val="008F686C"/>
    <w:rsid w:val="009148DE"/>
    <w:rsid w:val="00937C60"/>
    <w:rsid w:val="00937FB7"/>
    <w:rsid w:val="00941E30"/>
    <w:rsid w:val="009441C9"/>
    <w:rsid w:val="00967E5C"/>
    <w:rsid w:val="009777D9"/>
    <w:rsid w:val="00991B88"/>
    <w:rsid w:val="009A5753"/>
    <w:rsid w:val="009A579D"/>
    <w:rsid w:val="009B573E"/>
    <w:rsid w:val="009C0DB3"/>
    <w:rsid w:val="009C5BE1"/>
    <w:rsid w:val="009C6202"/>
    <w:rsid w:val="009D40B2"/>
    <w:rsid w:val="009E3297"/>
    <w:rsid w:val="009F0966"/>
    <w:rsid w:val="009F6427"/>
    <w:rsid w:val="009F7077"/>
    <w:rsid w:val="009F734F"/>
    <w:rsid w:val="00A246B6"/>
    <w:rsid w:val="00A30935"/>
    <w:rsid w:val="00A45B37"/>
    <w:rsid w:val="00A47E70"/>
    <w:rsid w:val="00A50CF0"/>
    <w:rsid w:val="00A7671C"/>
    <w:rsid w:val="00AA2CBC"/>
    <w:rsid w:val="00AC5820"/>
    <w:rsid w:val="00AD1CD8"/>
    <w:rsid w:val="00AE0E1F"/>
    <w:rsid w:val="00B258BB"/>
    <w:rsid w:val="00B31E98"/>
    <w:rsid w:val="00B679AE"/>
    <w:rsid w:val="00B67B97"/>
    <w:rsid w:val="00B70625"/>
    <w:rsid w:val="00B735D7"/>
    <w:rsid w:val="00B90CC4"/>
    <w:rsid w:val="00B968C8"/>
    <w:rsid w:val="00BA0FFB"/>
    <w:rsid w:val="00BA357C"/>
    <w:rsid w:val="00BA3EC5"/>
    <w:rsid w:val="00BA51D9"/>
    <w:rsid w:val="00BA7A53"/>
    <w:rsid w:val="00BB38BC"/>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27AB4"/>
    <w:rsid w:val="00D50255"/>
    <w:rsid w:val="00D66520"/>
    <w:rsid w:val="00D80254"/>
    <w:rsid w:val="00DB0269"/>
    <w:rsid w:val="00DC457B"/>
    <w:rsid w:val="00DE34CF"/>
    <w:rsid w:val="00DF2397"/>
    <w:rsid w:val="00DF344C"/>
    <w:rsid w:val="00DF4E7E"/>
    <w:rsid w:val="00DF6A03"/>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AB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27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27AB4"/>
    <w:pPr>
      <w:pBdr>
        <w:top w:val="none" w:sz="0" w:space="0" w:color="auto"/>
      </w:pBdr>
      <w:spacing w:before="180"/>
      <w:outlineLvl w:val="1"/>
    </w:pPr>
    <w:rPr>
      <w:sz w:val="32"/>
    </w:rPr>
  </w:style>
  <w:style w:type="paragraph" w:styleId="Heading3">
    <w:name w:val="heading 3"/>
    <w:basedOn w:val="Heading2"/>
    <w:next w:val="Normal"/>
    <w:qFormat/>
    <w:rsid w:val="00D27AB4"/>
    <w:pPr>
      <w:spacing w:before="120"/>
      <w:outlineLvl w:val="2"/>
    </w:pPr>
    <w:rPr>
      <w:sz w:val="28"/>
    </w:rPr>
  </w:style>
  <w:style w:type="paragraph" w:styleId="Heading4">
    <w:name w:val="heading 4"/>
    <w:basedOn w:val="Heading3"/>
    <w:next w:val="Normal"/>
    <w:qFormat/>
    <w:rsid w:val="00D27AB4"/>
    <w:pPr>
      <w:ind w:left="1418" w:hanging="1418"/>
      <w:outlineLvl w:val="3"/>
    </w:pPr>
    <w:rPr>
      <w:sz w:val="24"/>
    </w:rPr>
  </w:style>
  <w:style w:type="paragraph" w:styleId="Heading5">
    <w:name w:val="heading 5"/>
    <w:basedOn w:val="Heading4"/>
    <w:next w:val="Normal"/>
    <w:qFormat/>
    <w:rsid w:val="00D27AB4"/>
    <w:pPr>
      <w:ind w:left="1701" w:hanging="1701"/>
      <w:outlineLvl w:val="4"/>
    </w:pPr>
    <w:rPr>
      <w:sz w:val="22"/>
    </w:rPr>
  </w:style>
  <w:style w:type="paragraph" w:styleId="Heading6">
    <w:name w:val="heading 6"/>
    <w:basedOn w:val="H6"/>
    <w:next w:val="Normal"/>
    <w:qFormat/>
    <w:rsid w:val="00D27AB4"/>
    <w:pPr>
      <w:outlineLvl w:val="5"/>
    </w:pPr>
  </w:style>
  <w:style w:type="paragraph" w:styleId="Heading7">
    <w:name w:val="heading 7"/>
    <w:basedOn w:val="H6"/>
    <w:next w:val="Normal"/>
    <w:qFormat/>
    <w:rsid w:val="00D27AB4"/>
    <w:pPr>
      <w:outlineLvl w:val="6"/>
    </w:pPr>
  </w:style>
  <w:style w:type="paragraph" w:styleId="Heading8">
    <w:name w:val="heading 8"/>
    <w:basedOn w:val="Heading1"/>
    <w:next w:val="Normal"/>
    <w:qFormat/>
    <w:rsid w:val="00D27AB4"/>
    <w:pPr>
      <w:ind w:left="0" w:firstLine="0"/>
      <w:outlineLvl w:val="7"/>
    </w:pPr>
  </w:style>
  <w:style w:type="paragraph" w:styleId="Heading9">
    <w:name w:val="heading 9"/>
    <w:basedOn w:val="Heading8"/>
    <w:next w:val="Normal"/>
    <w:qFormat/>
    <w:rsid w:val="00D27AB4"/>
    <w:pPr>
      <w:outlineLvl w:val="8"/>
    </w:pPr>
  </w:style>
  <w:style w:type="character" w:default="1" w:styleId="DefaultParagraphFont">
    <w:name w:val="Default Paragraph Font"/>
    <w:semiHidden/>
    <w:rsid w:val="00D27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7AB4"/>
  </w:style>
  <w:style w:type="paragraph" w:styleId="TOC8">
    <w:name w:val="toc 8"/>
    <w:basedOn w:val="TOC1"/>
    <w:semiHidden/>
    <w:rsid w:val="00D27AB4"/>
    <w:pPr>
      <w:spacing w:before="180"/>
      <w:ind w:left="2693" w:hanging="2693"/>
    </w:pPr>
    <w:rPr>
      <w:b/>
    </w:rPr>
  </w:style>
  <w:style w:type="paragraph" w:styleId="TOC1">
    <w:name w:val="toc 1"/>
    <w:semiHidden/>
    <w:rsid w:val="00D27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7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7AB4"/>
    <w:pPr>
      <w:ind w:left="1701" w:hanging="1701"/>
    </w:pPr>
  </w:style>
  <w:style w:type="paragraph" w:styleId="TOC4">
    <w:name w:val="toc 4"/>
    <w:basedOn w:val="TOC3"/>
    <w:semiHidden/>
    <w:rsid w:val="00D27AB4"/>
    <w:pPr>
      <w:ind w:left="1418" w:hanging="1418"/>
    </w:pPr>
  </w:style>
  <w:style w:type="paragraph" w:styleId="TOC3">
    <w:name w:val="toc 3"/>
    <w:basedOn w:val="TOC2"/>
    <w:semiHidden/>
    <w:rsid w:val="00D27AB4"/>
    <w:pPr>
      <w:ind w:left="1134" w:hanging="1134"/>
    </w:pPr>
  </w:style>
  <w:style w:type="paragraph" w:styleId="TOC2">
    <w:name w:val="toc 2"/>
    <w:basedOn w:val="TOC1"/>
    <w:semiHidden/>
    <w:rsid w:val="00D27AB4"/>
    <w:pPr>
      <w:keepNext w:val="0"/>
      <w:spacing w:before="0"/>
      <w:ind w:left="851" w:hanging="851"/>
    </w:pPr>
    <w:rPr>
      <w:sz w:val="20"/>
    </w:rPr>
  </w:style>
  <w:style w:type="paragraph" w:styleId="Index2">
    <w:name w:val="index 2"/>
    <w:basedOn w:val="Index1"/>
    <w:semiHidden/>
    <w:rsid w:val="00D27AB4"/>
    <w:pPr>
      <w:ind w:left="284"/>
    </w:pPr>
  </w:style>
  <w:style w:type="paragraph" w:styleId="Index1">
    <w:name w:val="index 1"/>
    <w:basedOn w:val="Normal"/>
    <w:semiHidden/>
    <w:rsid w:val="00D27AB4"/>
    <w:pPr>
      <w:keepLines/>
      <w:spacing w:after="0"/>
    </w:pPr>
  </w:style>
  <w:style w:type="paragraph" w:customStyle="1" w:styleId="ZH">
    <w:name w:val="ZH"/>
    <w:rsid w:val="00D27A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7AB4"/>
    <w:pPr>
      <w:outlineLvl w:val="9"/>
    </w:pPr>
  </w:style>
  <w:style w:type="paragraph" w:styleId="ListNumber2">
    <w:name w:val="List Number 2"/>
    <w:basedOn w:val="ListNumber"/>
    <w:rsid w:val="00D27AB4"/>
    <w:pPr>
      <w:ind w:left="851"/>
    </w:pPr>
  </w:style>
  <w:style w:type="paragraph" w:styleId="Header">
    <w:name w:val="header"/>
    <w:rsid w:val="00D27AB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27AB4"/>
    <w:rPr>
      <w:b/>
      <w:position w:val="6"/>
      <w:sz w:val="16"/>
    </w:rPr>
  </w:style>
  <w:style w:type="paragraph" w:styleId="FootnoteText">
    <w:name w:val="footnote text"/>
    <w:basedOn w:val="Normal"/>
    <w:semiHidden/>
    <w:rsid w:val="00D27AB4"/>
    <w:pPr>
      <w:keepLines/>
      <w:spacing w:after="0"/>
      <w:ind w:left="454" w:hanging="454"/>
    </w:pPr>
    <w:rPr>
      <w:sz w:val="16"/>
    </w:rPr>
  </w:style>
  <w:style w:type="paragraph" w:customStyle="1" w:styleId="TAH">
    <w:name w:val="TAH"/>
    <w:basedOn w:val="TAC"/>
    <w:link w:val="TAHCar"/>
    <w:rsid w:val="00D27AB4"/>
    <w:rPr>
      <w:b/>
    </w:rPr>
  </w:style>
  <w:style w:type="paragraph" w:customStyle="1" w:styleId="TAC">
    <w:name w:val="TAC"/>
    <w:basedOn w:val="TAL"/>
    <w:link w:val="TACChar"/>
    <w:rsid w:val="00D27AB4"/>
    <w:pPr>
      <w:jc w:val="center"/>
    </w:pPr>
  </w:style>
  <w:style w:type="paragraph" w:customStyle="1" w:styleId="TF">
    <w:name w:val="TF"/>
    <w:aliases w:val="left"/>
    <w:basedOn w:val="TH"/>
    <w:link w:val="TF0"/>
    <w:rsid w:val="00D27AB4"/>
    <w:pPr>
      <w:keepNext w:val="0"/>
      <w:spacing w:before="0" w:after="240"/>
    </w:pPr>
  </w:style>
  <w:style w:type="paragraph" w:customStyle="1" w:styleId="NO">
    <w:name w:val="NO"/>
    <w:basedOn w:val="Normal"/>
    <w:link w:val="NOChar"/>
    <w:rsid w:val="00D27AB4"/>
    <w:pPr>
      <w:keepLines/>
      <w:ind w:left="1135" w:hanging="851"/>
    </w:pPr>
  </w:style>
  <w:style w:type="paragraph" w:styleId="TOC9">
    <w:name w:val="toc 9"/>
    <w:basedOn w:val="TOC8"/>
    <w:semiHidden/>
    <w:rsid w:val="00D27AB4"/>
    <w:pPr>
      <w:ind w:left="1418" w:hanging="1418"/>
    </w:pPr>
  </w:style>
  <w:style w:type="paragraph" w:customStyle="1" w:styleId="EX">
    <w:name w:val="EX"/>
    <w:basedOn w:val="Normal"/>
    <w:link w:val="EXChar"/>
    <w:rsid w:val="00D27AB4"/>
    <w:pPr>
      <w:keepLines/>
      <w:ind w:left="1702" w:hanging="1418"/>
    </w:pPr>
  </w:style>
  <w:style w:type="paragraph" w:customStyle="1" w:styleId="FP">
    <w:name w:val="FP"/>
    <w:basedOn w:val="Normal"/>
    <w:rsid w:val="00D27AB4"/>
    <w:pPr>
      <w:spacing w:after="0"/>
    </w:pPr>
  </w:style>
  <w:style w:type="paragraph" w:customStyle="1" w:styleId="LD">
    <w:name w:val="LD"/>
    <w:rsid w:val="00D27AB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7AB4"/>
    <w:pPr>
      <w:spacing w:after="0"/>
    </w:pPr>
  </w:style>
  <w:style w:type="paragraph" w:customStyle="1" w:styleId="EW">
    <w:name w:val="EW"/>
    <w:basedOn w:val="EX"/>
    <w:rsid w:val="00D27AB4"/>
    <w:pPr>
      <w:spacing w:after="0"/>
    </w:pPr>
  </w:style>
  <w:style w:type="paragraph" w:styleId="TOC6">
    <w:name w:val="toc 6"/>
    <w:basedOn w:val="TOC5"/>
    <w:next w:val="Normal"/>
    <w:semiHidden/>
    <w:rsid w:val="00D27AB4"/>
    <w:pPr>
      <w:ind w:left="1985" w:hanging="1985"/>
    </w:pPr>
  </w:style>
  <w:style w:type="paragraph" w:styleId="TOC7">
    <w:name w:val="toc 7"/>
    <w:basedOn w:val="TOC6"/>
    <w:next w:val="Normal"/>
    <w:semiHidden/>
    <w:rsid w:val="00D27AB4"/>
    <w:pPr>
      <w:ind w:left="2268" w:hanging="2268"/>
    </w:pPr>
  </w:style>
  <w:style w:type="paragraph" w:styleId="ListBullet2">
    <w:name w:val="List Bullet 2"/>
    <w:basedOn w:val="ListBullet"/>
    <w:rsid w:val="00D27AB4"/>
    <w:pPr>
      <w:ind w:left="851"/>
    </w:pPr>
  </w:style>
  <w:style w:type="paragraph" w:styleId="ListBullet3">
    <w:name w:val="List Bullet 3"/>
    <w:basedOn w:val="ListBullet2"/>
    <w:rsid w:val="00D27AB4"/>
    <w:pPr>
      <w:ind w:left="1135"/>
    </w:pPr>
  </w:style>
  <w:style w:type="paragraph" w:styleId="ListNumber">
    <w:name w:val="List Number"/>
    <w:basedOn w:val="List"/>
    <w:rsid w:val="00D27AB4"/>
  </w:style>
  <w:style w:type="paragraph" w:customStyle="1" w:styleId="EQ">
    <w:name w:val="EQ"/>
    <w:basedOn w:val="Normal"/>
    <w:next w:val="Normal"/>
    <w:rsid w:val="00D27AB4"/>
    <w:pPr>
      <w:keepLines/>
      <w:tabs>
        <w:tab w:val="center" w:pos="4536"/>
        <w:tab w:val="right" w:pos="9072"/>
      </w:tabs>
    </w:pPr>
    <w:rPr>
      <w:noProof/>
    </w:rPr>
  </w:style>
  <w:style w:type="paragraph" w:customStyle="1" w:styleId="TH">
    <w:name w:val="TH"/>
    <w:basedOn w:val="Normal"/>
    <w:link w:val="THChar"/>
    <w:rsid w:val="00D27AB4"/>
    <w:pPr>
      <w:keepNext/>
      <w:keepLines/>
      <w:spacing w:before="60"/>
      <w:jc w:val="center"/>
    </w:pPr>
    <w:rPr>
      <w:rFonts w:ascii="Arial" w:hAnsi="Arial"/>
      <w:b/>
    </w:rPr>
  </w:style>
  <w:style w:type="paragraph" w:customStyle="1" w:styleId="NF">
    <w:name w:val="NF"/>
    <w:basedOn w:val="NO"/>
    <w:rsid w:val="00D27AB4"/>
    <w:pPr>
      <w:keepNext/>
      <w:spacing w:after="0"/>
    </w:pPr>
    <w:rPr>
      <w:rFonts w:ascii="Arial" w:hAnsi="Arial"/>
      <w:sz w:val="18"/>
    </w:rPr>
  </w:style>
  <w:style w:type="paragraph" w:customStyle="1" w:styleId="PL">
    <w:name w:val="PL"/>
    <w:rsid w:val="00D27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7AB4"/>
    <w:pPr>
      <w:jc w:val="right"/>
    </w:pPr>
  </w:style>
  <w:style w:type="paragraph" w:customStyle="1" w:styleId="H6">
    <w:name w:val="H6"/>
    <w:basedOn w:val="Heading5"/>
    <w:next w:val="Normal"/>
    <w:link w:val="H6Char"/>
    <w:rsid w:val="00D27AB4"/>
    <w:pPr>
      <w:ind w:left="1985" w:hanging="1985"/>
      <w:outlineLvl w:val="9"/>
    </w:pPr>
    <w:rPr>
      <w:sz w:val="20"/>
    </w:rPr>
  </w:style>
  <w:style w:type="paragraph" w:customStyle="1" w:styleId="TAN">
    <w:name w:val="TAN"/>
    <w:basedOn w:val="TAL"/>
    <w:link w:val="TANChar"/>
    <w:rsid w:val="00D27AB4"/>
    <w:pPr>
      <w:ind w:left="851" w:hanging="851"/>
    </w:pPr>
  </w:style>
  <w:style w:type="paragraph" w:customStyle="1" w:styleId="TAL">
    <w:name w:val="TAL"/>
    <w:basedOn w:val="Normal"/>
    <w:link w:val="TALCar"/>
    <w:rsid w:val="00D27AB4"/>
    <w:pPr>
      <w:keepNext/>
      <w:keepLines/>
      <w:spacing w:after="0"/>
    </w:pPr>
    <w:rPr>
      <w:rFonts w:ascii="Arial" w:hAnsi="Arial"/>
      <w:sz w:val="18"/>
    </w:rPr>
  </w:style>
  <w:style w:type="paragraph" w:customStyle="1" w:styleId="ZA">
    <w:name w:val="ZA"/>
    <w:rsid w:val="00D27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7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7A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7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7AB4"/>
    <w:pPr>
      <w:framePr w:wrap="notBeside" w:y="16161"/>
    </w:pPr>
  </w:style>
  <w:style w:type="character" w:customStyle="1" w:styleId="ZGSM">
    <w:name w:val="ZGSM"/>
    <w:rsid w:val="00D27AB4"/>
  </w:style>
  <w:style w:type="paragraph" w:styleId="List2">
    <w:name w:val="List 2"/>
    <w:basedOn w:val="List"/>
    <w:rsid w:val="00D27AB4"/>
    <w:pPr>
      <w:ind w:left="851"/>
    </w:pPr>
  </w:style>
  <w:style w:type="paragraph" w:customStyle="1" w:styleId="ZG">
    <w:name w:val="ZG"/>
    <w:rsid w:val="00D27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27AB4"/>
    <w:pPr>
      <w:ind w:left="1135"/>
    </w:pPr>
  </w:style>
  <w:style w:type="paragraph" w:styleId="List4">
    <w:name w:val="List 4"/>
    <w:basedOn w:val="List3"/>
    <w:rsid w:val="00D27AB4"/>
    <w:pPr>
      <w:ind w:left="1418"/>
    </w:pPr>
  </w:style>
  <w:style w:type="paragraph" w:styleId="List5">
    <w:name w:val="List 5"/>
    <w:basedOn w:val="List4"/>
    <w:rsid w:val="00D27AB4"/>
    <w:pPr>
      <w:ind w:left="1702"/>
    </w:pPr>
  </w:style>
  <w:style w:type="paragraph" w:customStyle="1" w:styleId="EditorsNote">
    <w:name w:val="Editor's Note"/>
    <w:basedOn w:val="NO"/>
    <w:rsid w:val="00D27AB4"/>
    <w:rPr>
      <w:color w:val="FF0000"/>
    </w:rPr>
  </w:style>
  <w:style w:type="paragraph" w:styleId="List">
    <w:name w:val="List"/>
    <w:basedOn w:val="Normal"/>
    <w:rsid w:val="00D27AB4"/>
    <w:pPr>
      <w:ind w:left="568" w:hanging="284"/>
    </w:pPr>
  </w:style>
  <w:style w:type="paragraph" w:styleId="ListBullet">
    <w:name w:val="List Bullet"/>
    <w:basedOn w:val="List"/>
    <w:rsid w:val="00D27AB4"/>
  </w:style>
  <w:style w:type="paragraph" w:styleId="ListBullet4">
    <w:name w:val="List Bullet 4"/>
    <w:basedOn w:val="ListBullet3"/>
    <w:rsid w:val="00D27AB4"/>
    <w:pPr>
      <w:ind w:left="1418"/>
    </w:pPr>
  </w:style>
  <w:style w:type="paragraph" w:styleId="ListBullet5">
    <w:name w:val="List Bullet 5"/>
    <w:basedOn w:val="ListBullet4"/>
    <w:rsid w:val="00D27AB4"/>
    <w:pPr>
      <w:ind w:left="1702"/>
    </w:pPr>
  </w:style>
  <w:style w:type="paragraph" w:customStyle="1" w:styleId="B1">
    <w:name w:val="B1"/>
    <w:basedOn w:val="List"/>
    <w:link w:val="B1Char"/>
    <w:rsid w:val="00D27AB4"/>
  </w:style>
  <w:style w:type="paragraph" w:customStyle="1" w:styleId="B2">
    <w:name w:val="B2"/>
    <w:basedOn w:val="List2"/>
    <w:link w:val="B2Char"/>
    <w:rsid w:val="00D27AB4"/>
  </w:style>
  <w:style w:type="paragraph" w:customStyle="1" w:styleId="B3">
    <w:name w:val="B3"/>
    <w:basedOn w:val="List3"/>
    <w:rsid w:val="00D27AB4"/>
  </w:style>
  <w:style w:type="paragraph" w:customStyle="1" w:styleId="B4">
    <w:name w:val="B4"/>
    <w:basedOn w:val="List4"/>
    <w:rsid w:val="00D27AB4"/>
  </w:style>
  <w:style w:type="paragraph" w:customStyle="1" w:styleId="B5">
    <w:name w:val="B5"/>
    <w:basedOn w:val="List5"/>
    <w:rsid w:val="00D27AB4"/>
  </w:style>
  <w:style w:type="paragraph" w:styleId="Footer">
    <w:name w:val="footer"/>
    <w:basedOn w:val="Header"/>
    <w:rsid w:val="00D27AB4"/>
    <w:pPr>
      <w:jc w:val="center"/>
    </w:pPr>
    <w:rPr>
      <w:i/>
    </w:rPr>
  </w:style>
  <w:style w:type="paragraph" w:customStyle="1" w:styleId="ZTD">
    <w:name w:val="ZTD"/>
    <w:basedOn w:val="ZB"/>
    <w:rsid w:val="00D27AB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3B544D"/>
    <w:rPr>
      <w:rFonts w:ascii="Times New Roman" w:hAnsi="Times New Roman"/>
      <w:lang w:val="en-GB" w:eastAsia="en-US"/>
    </w:rPr>
  </w:style>
  <w:style w:type="character" w:customStyle="1" w:styleId="B2Char">
    <w:name w:val="B2 Char"/>
    <w:link w:val="B2"/>
    <w:qFormat/>
    <w:rsid w:val="003B5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3282</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2024-05-22T08:11:00Z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